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S5-235069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2248E7" w:rsidR="00F25D98" w:rsidRDefault="000B3D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53A47B" w:rsidR="00F25D98" w:rsidRDefault="000B3D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YANG Corrections 28.541 R17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81454E" w:rsidR="001E41F3" w:rsidRDefault="000B3D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2023-07-12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A6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04A61" w:rsidRDefault="00804A61" w:rsidP="00804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F3EEC0" w14:textId="77777777" w:rsidR="00804A61" w:rsidRDefault="00804A61" w:rsidP="00804A61">
            <w:pPr>
              <w:pStyle w:val="CRCoverPage"/>
              <w:spacing w:after="0"/>
              <w:ind w:left="100"/>
            </w:pPr>
            <w:r>
              <w:t xml:space="preserve">YANG updates to </w:t>
            </w:r>
          </w:p>
          <w:p w14:paraId="391B2F11" w14:textId="77777777" w:rsidR="00804A61" w:rsidRDefault="00804A61" w:rsidP="00804A61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correct stage 2 to stage 3 mismatch or </w:t>
            </w:r>
          </w:p>
          <w:p w14:paraId="62E9678E" w14:textId="77777777" w:rsidR="00804A61" w:rsidRDefault="00804A61" w:rsidP="00804A6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missing YANG mappings or </w:t>
            </w:r>
          </w:p>
          <w:p w14:paraId="708AA7DE" w14:textId="2F369E42" w:rsidR="00804A61" w:rsidRDefault="00804A61" w:rsidP="00804A61">
            <w:pPr>
              <w:pStyle w:val="CRCoverPage"/>
              <w:spacing w:after="0"/>
              <w:rPr>
                <w:noProof/>
              </w:rPr>
            </w:pPr>
            <w:r>
              <w:t>correct YANG code not following the TS 32.160 YANG mapping rules.</w:t>
            </w:r>
          </w:p>
        </w:tc>
      </w:tr>
      <w:tr w:rsidR="00804A6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04A61" w:rsidRDefault="00804A61" w:rsidP="00804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04A61" w:rsidRDefault="00804A61" w:rsidP="00804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A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04A61" w:rsidRDefault="00804A61" w:rsidP="00804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773C50" w:rsidR="00804A61" w:rsidRDefault="00804A61" w:rsidP="00804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Updates to the YANG code only, no stage 2 changes</w:t>
            </w:r>
          </w:p>
        </w:tc>
      </w:tr>
      <w:tr w:rsidR="00804A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04A61" w:rsidRDefault="00804A61" w:rsidP="00804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04A61" w:rsidRDefault="00804A61" w:rsidP="00804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A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04A61" w:rsidRDefault="00804A61" w:rsidP="00804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5A0496" w:rsidR="00804A61" w:rsidRDefault="00804A61" w:rsidP="00804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YANG code that is faulty and/or does not match exiting stage 2.</w:t>
            </w:r>
          </w:p>
        </w:tc>
      </w:tr>
      <w:tr w:rsidR="00804A61" w14:paraId="034AF533" w14:textId="77777777" w:rsidTr="00547111">
        <w:tc>
          <w:tcPr>
            <w:tcW w:w="2694" w:type="dxa"/>
            <w:gridSpan w:val="2"/>
          </w:tcPr>
          <w:p w14:paraId="39D9EB5B" w14:textId="77777777" w:rsidR="00804A61" w:rsidRDefault="00804A61" w:rsidP="00804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04A61" w:rsidRDefault="00804A61" w:rsidP="00804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A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04A61" w:rsidRDefault="00804A61" w:rsidP="00804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3E6790" w:rsidR="00804A61" w:rsidRDefault="00581C7A" w:rsidP="00804A61">
            <w:pPr>
              <w:pStyle w:val="CRCoverPage"/>
              <w:spacing w:after="0"/>
              <w:ind w:left="100"/>
              <w:rPr>
                <w:noProof/>
              </w:rPr>
            </w:pPr>
            <w:r w:rsidRPr="00581C7A">
              <w:rPr>
                <w:noProof/>
              </w:rPr>
              <w:t>E.5.3</w:t>
            </w:r>
          </w:p>
        </w:tc>
      </w:tr>
      <w:tr w:rsidR="00804A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04A61" w:rsidRDefault="00804A61" w:rsidP="00804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04A61" w:rsidRDefault="00804A61" w:rsidP="00804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A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04A61" w:rsidRDefault="00804A61" w:rsidP="00804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04A61" w:rsidRDefault="00804A61" w:rsidP="00804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04A61" w:rsidRDefault="00804A61" w:rsidP="00804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04A61" w:rsidRDefault="00804A61" w:rsidP="00804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04A61" w:rsidRDefault="00804A61" w:rsidP="00804A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4A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04A61" w:rsidRDefault="00804A61" w:rsidP="00804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04A61" w:rsidRDefault="00804A61" w:rsidP="00804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71D8A3" w:rsidR="00804A61" w:rsidRDefault="000B3DB0" w:rsidP="00804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04A61" w:rsidRDefault="00804A61" w:rsidP="00804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04A61" w:rsidRDefault="00804A61" w:rsidP="00804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4A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04A61" w:rsidRDefault="00804A61" w:rsidP="00804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04A61" w:rsidRDefault="00804A61" w:rsidP="00804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90C9FE" w:rsidR="00804A61" w:rsidRDefault="000B3DB0" w:rsidP="00804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04A61" w:rsidRDefault="00804A61" w:rsidP="00804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04A61" w:rsidRDefault="00804A61" w:rsidP="00804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4A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04A61" w:rsidRDefault="00804A61" w:rsidP="00804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04A61" w:rsidRDefault="00804A61" w:rsidP="00804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A1FAE1" w:rsidR="00804A61" w:rsidRDefault="000B3DB0" w:rsidP="00804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04A61" w:rsidRDefault="00804A61" w:rsidP="00804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04A61" w:rsidRDefault="00804A61" w:rsidP="00804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4A6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04A61" w:rsidRDefault="00804A61" w:rsidP="00804A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04A61" w:rsidRDefault="00804A61" w:rsidP="00804A61">
            <w:pPr>
              <w:pStyle w:val="CRCoverPage"/>
              <w:spacing w:after="0"/>
              <w:rPr>
                <w:noProof/>
              </w:rPr>
            </w:pPr>
          </w:p>
        </w:tc>
      </w:tr>
      <w:tr w:rsidR="00804A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04A61" w:rsidRDefault="00804A61" w:rsidP="00804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DF6FFF" w:rsidR="00804A61" w:rsidRDefault="000B3DB0" w:rsidP="00804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 w:rsidRPr="005B7523">
                <w:rPr>
                  <w:rStyle w:val="Hyperlink"/>
                  <w:noProof/>
                </w:rPr>
                <w:t>https://forge.3gpp.org/rep/sa5/MnS/-/merge_requests/660</w:t>
              </w:r>
            </w:hyperlink>
            <w:r>
              <w:rPr>
                <w:noProof/>
              </w:rPr>
              <w:t xml:space="preserve"> at commit </w:t>
            </w:r>
            <w:r w:rsidR="00216CD3" w:rsidRPr="00216CD3">
              <w:rPr>
                <w:noProof/>
              </w:rPr>
              <w:t>56a92a10e0dea1318d1ab2ff25b0b3492529084e</w:t>
            </w:r>
          </w:p>
        </w:tc>
      </w:tr>
      <w:tr w:rsidR="00804A6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04A61" w:rsidRPr="008863B9" w:rsidRDefault="00804A61" w:rsidP="00804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04A61" w:rsidRPr="008863B9" w:rsidRDefault="00804A61" w:rsidP="00804A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4A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04A61" w:rsidRDefault="00804A61" w:rsidP="00804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04A61" w:rsidRDefault="00804A61" w:rsidP="00804A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0766D2" w14:textId="77777777" w:rsidR="004C6585" w:rsidRPr="004C6585" w:rsidRDefault="004C6585" w:rsidP="004C6585">
      <w:pPr>
        <w:tabs>
          <w:tab w:val="left" w:pos="0"/>
          <w:tab w:val="center" w:pos="4820"/>
          <w:tab w:val="right" w:pos="9638"/>
        </w:tabs>
        <w:spacing w:before="240" w:after="240" w:line="276" w:lineRule="auto"/>
        <w:jc w:val="center"/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</w:pPr>
      <w:bookmarkStart w:id="1" w:name="_Toc59183332"/>
      <w:bookmarkStart w:id="2" w:name="_Toc59184798"/>
      <w:bookmarkStart w:id="3" w:name="_Toc59195733"/>
      <w:bookmarkStart w:id="4" w:name="_Toc59440162"/>
      <w:bookmarkStart w:id="5" w:name="_Toc67990611"/>
      <w:r w:rsidRPr="004C6585"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  <w:t>*** START OF CHANGE 1 ***</w:t>
      </w:r>
    </w:p>
    <w:p w14:paraId="79CD3BC4" w14:textId="77777777" w:rsidR="004C6585" w:rsidRPr="004C6585" w:rsidRDefault="004C6585" w:rsidP="004C658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fr-FR"/>
        </w:rPr>
      </w:pPr>
      <w:r w:rsidRPr="004C6585">
        <w:rPr>
          <w:rFonts w:ascii="Arial" w:hAnsi="Arial"/>
          <w:sz w:val="32"/>
          <w:lang w:val="fr-FR" w:eastAsia="zh-CN"/>
        </w:rPr>
        <w:t>E.5.3</w:t>
      </w:r>
      <w:r w:rsidRPr="004C6585">
        <w:rPr>
          <w:rFonts w:ascii="Arial" w:hAnsi="Arial"/>
          <w:sz w:val="32"/>
          <w:lang w:val="fr-FR" w:eastAsia="zh-CN"/>
        </w:rPr>
        <w:tab/>
        <w:t xml:space="preserve">module </w:t>
      </w:r>
      <w:r w:rsidRPr="004C6585">
        <w:rPr>
          <w:rFonts w:ascii="Arial" w:hAnsi="Arial"/>
          <w:sz w:val="32"/>
          <w:lang w:val="fr-FR"/>
        </w:rPr>
        <w:t>_3gpp-nr-nrm-eutrancellrelation.yang</w:t>
      </w:r>
      <w:bookmarkEnd w:id="1"/>
      <w:bookmarkEnd w:id="2"/>
      <w:bookmarkEnd w:id="3"/>
      <w:bookmarkEnd w:id="4"/>
      <w:bookmarkEnd w:id="5"/>
    </w:p>
    <w:p w14:paraId="517AB8D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>module _3gpp-nr-nrm-eutrancellrelation {</w:t>
      </w:r>
    </w:p>
    <w:p w14:paraId="6C1162C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720723E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"urn:3gpp:sa5:_3gpp-nr-nrm-eutrancellrelation";</w:t>
      </w:r>
    </w:p>
    <w:p w14:paraId="16F8B34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prefix "eutrancellrel3gpp";</w:t>
      </w:r>
    </w:p>
    <w:p w14:paraId="5E026F5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E76B14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4A7AD11F" w14:textId="77777777" w:rsidR="004C6585" w:rsidRPr="004C6585" w:rsidRDefault="004C6585" w:rsidP="004C6585">
      <w:pPr>
        <w:spacing w:after="0"/>
        <w:rPr>
          <w:del w:id="6" w:author="lengyelb"/>
          <w:rFonts w:ascii="Courier New" w:eastAsia="MS Mincho" w:hAnsi="Courier New"/>
          <w:sz w:val="16"/>
          <w:szCs w:val="22"/>
          <w:lang w:val="en-US"/>
        </w:rPr>
      </w:pPr>
      <w:del w:id="7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import _3gpp-common-managed-function { prefix mf3gpp; }</w:delText>
        </w:r>
      </w:del>
    </w:p>
    <w:p w14:paraId="64B5692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1E90D82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import _3gpp-nr-nrm-gnbcucpfunction { prefix gnbcucp3gpp; }</w:t>
      </w:r>
    </w:p>
    <w:p w14:paraId="35C17D8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import _3gpp-nr-nrm-nrcellcu { prefix nrcellcu3gpp; }</w:t>
      </w:r>
    </w:p>
    <w:p w14:paraId="5AFA703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54AF368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0CBEFB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0AB870C4" w14:textId="77777777" w:rsidR="004C6585" w:rsidRPr="004C6585" w:rsidRDefault="004C6585" w:rsidP="004C6585">
      <w:pPr>
        <w:spacing w:after="0"/>
        <w:rPr>
          <w:ins w:id="8" w:author="lengyelb"/>
          <w:rFonts w:ascii="Courier New" w:eastAsia="MS Mincho" w:hAnsi="Courier New"/>
          <w:sz w:val="16"/>
          <w:szCs w:val="22"/>
          <w:lang w:val="en-US"/>
        </w:rPr>
      </w:pPr>
      <w:ins w:id="9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contact "https://www.3gpp.org/DynaReport/TSG-WG--S5--</w:t>
        </w:r>
        <w:proofErr w:type="spellStart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>officials.htm?Itemid</w:t>
        </w:r>
        <w:proofErr w:type="spellEnd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>=464";</w:t>
        </w:r>
      </w:ins>
    </w:p>
    <w:p w14:paraId="60CAB98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description "Defines the YANG mapping of the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EUtranCellRelation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Information</w:t>
      </w:r>
    </w:p>
    <w:p w14:paraId="5C3CAEA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Object Class (IOC) that is part of the NR Network Resource Model (NRM).";</w:t>
      </w:r>
    </w:p>
    <w:p w14:paraId="1F0566D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 5G Network Resource Model (NRM)";</w:t>
      </w:r>
    </w:p>
    <w:p w14:paraId="2D46C04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E4A9DBD" w14:textId="77777777" w:rsidR="004C6585" w:rsidRPr="004C6585" w:rsidRDefault="004C6585" w:rsidP="004C6585">
      <w:pPr>
        <w:spacing w:after="0"/>
        <w:rPr>
          <w:ins w:id="10" w:author="lengyelb"/>
          <w:rFonts w:ascii="Courier New" w:eastAsia="MS Mincho" w:hAnsi="Courier New"/>
          <w:sz w:val="16"/>
          <w:szCs w:val="22"/>
          <w:lang w:val="en-US"/>
        </w:rPr>
      </w:pPr>
      <w:ins w:id="11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2023-06-25 { reference CR0932 ; }</w:t>
        </w:r>
      </w:ins>
    </w:p>
    <w:p w14:paraId="5F92158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revision 2019-10-28 { reference S5-193518 ; }</w:t>
      </w:r>
    </w:p>
    <w:p w14:paraId="024FD866" w14:textId="77777777" w:rsidR="004C6585" w:rsidRPr="004C6585" w:rsidRDefault="004C6585" w:rsidP="004C6585">
      <w:pPr>
        <w:spacing w:after="0"/>
        <w:rPr>
          <w:ins w:id="12" w:author="lengyelb"/>
          <w:rFonts w:ascii="Courier New" w:eastAsia="MS Mincho" w:hAnsi="Courier New"/>
          <w:sz w:val="16"/>
          <w:szCs w:val="22"/>
          <w:lang w:val="en-US"/>
        </w:rPr>
      </w:pPr>
      <w:ins w:id="13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2019-06-17 { reference "Initial revision"; }</w:t>
        </w:r>
      </w:ins>
    </w:p>
    <w:p w14:paraId="4C2D6F0F" w14:textId="77777777" w:rsidR="004C6585" w:rsidRPr="004C6585" w:rsidRDefault="004C6585" w:rsidP="004C6585">
      <w:pPr>
        <w:spacing w:after="0"/>
        <w:rPr>
          <w:del w:id="14" w:author="lengyelb"/>
          <w:rFonts w:ascii="Courier New" w:eastAsia="MS Mincho" w:hAnsi="Courier New"/>
          <w:sz w:val="16"/>
          <w:szCs w:val="22"/>
          <w:lang w:val="en-US"/>
        </w:rPr>
      </w:pPr>
      <w:del w:id="15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revision 2019-06-17 {</w:delText>
        </w:r>
      </w:del>
    </w:p>
    <w:p w14:paraId="060A8086" w14:textId="77777777" w:rsidR="004C6585" w:rsidRPr="004C6585" w:rsidRDefault="004C6585" w:rsidP="004C6585">
      <w:pPr>
        <w:spacing w:after="0"/>
        <w:rPr>
          <w:del w:id="16" w:author="lengyelb"/>
          <w:rFonts w:ascii="Courier New" w:eastAsia="MS Mincho" w:hAnsi="Courier New"/>
          <w:sz w:val="16"/>
          <w:szCs w:val="22"/>
          <w:lang w:val="en-US"/>
        </w:rPr>
      </w:pPr>
      <w:del w:id="17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description "Initial revision";</w:delText>
        </w:r>
      </w:del>
    </w:p>
    <w:p w14:paraId="5BF158A3" w14:textId="77777777" w:rsidR="004C6585" w:rsidRPr="004C6585" w:rsidRDefault="004C6585" w:rsidP="004C6585">
      <w:pPr>
        <w:spacing w:after="0"/>
        <w:rPr>
          <w:del w:id="18" w:author="lengyelb"/>
          <w:rFonts w:ascii="Courier New" w:eastAsia="MS Mincho" w:hAnsi="Courier New"/>
          <w:sz w:val="16"/>
          <w:szCs w:val="22"/>
          <w:lang w:val="en-US"/>
        </w:rPr>
      </w:pPr>
      <w:del w:id="19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}</w:delText>
        </w:r>
      </w:del>
    </w:p>
    <w:p w14:paraId="54E25BC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AE6BC3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ActionAllowed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0CFD0F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4F91648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YES;</w:t>
      </w:r>
    </w:p>
    <w:p w14:paraId="17CAA17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NO;                            </w:t>
      </w:r>
    </w:p>
    <w:p w14:paraId="53A0B62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7780BC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368611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66208C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EnergySavingCoverage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9F8589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076B9AE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YES;</w:t>
      </w:r>
    </w:p>
    <w:p w14:paraId="462382E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NO; </w:t>
      </w:r>
    </w:p>
    <w:p w14:paraId="5B6123E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PARTIAL;                       </w:t>
      </w:r>
    </w:p>
    <w:p w14:paraId="38ABC5F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0D6552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98E348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F82EE9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EUtranCellRelationGrp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D073FB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EUtranCellRelation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IOC.";</w:t>
      </w:r>
    </w:p>
    <w:p w14:paraId="4A241FC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reference "3GPP TS 28.541,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EUtranRelation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in 3GPP TS 28.658";</w:t>
      </w:r>
    </w:p>
    <w:p w14:paraId="66E4F0E2" w14:textId="77777777" w:rsidR="004C6585" w:rsidRPr="004C6585" w:rsidRDefault="004C6585" w:rsidP="004C6585">
      <w:pPr>
        <w:spacing w:after="0"/>
        <w:rPr>
          <w:del w:id="20" w:author="lengyelb"/>
          <w:rFonts w:ascii="Courier New" w:eastAsia="MS Mincho" w:hAnsi="Courier New"/>
          <w:sz w:val="16"/>
          <w:szCs w:val="22"/>
          <w:lang w:val="en-US"/>
        </w:rPr>
      </w:pPr>
      <w:del w:id="21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uses mf3gpp:ManagedFunctionGrp;</w:delText>
        </w:r>
      </w:del>
    </w:p>
    <w:p w14:paraId="77FA002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CE4507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tCI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DEF30D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"Target Cell Identifier. Consists of E-UTRAN Cell Global</w:t>
      </w:r>
    </w:p>
    <w:p w14:paraId="0C321CA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Identifier (ECGI) and Physical Cell Identifier (PCI) of the target</w:t>
      </w:r>
    </w:p>
    <w:p w14:paraId="7982C78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cell. Identifies the target cell from the perspective of the parent</w:t>
      </w:r>
    </w:p>
    <w:p w14:paraId="292D661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cell instance.";</w:t>
      </w:r>
    </w:p>
    <w:p w14:paraId="4DB2C83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EB6C3F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uint64;</w:t>
      </w:r>
    </w:p>
    <w:p w14:paraId="24897FA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9F1F83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2CD113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isRemoveAllowed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019D7F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if the subject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EUtranCellRelation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can be removed</w:t>
      </w:r>
    </w:p>
    <w:p w14:paraId="2A7E59D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(deleted) or not. If YES, the subject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EUtranCellRelation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instance can</w:t>
      </w:r>
    </w:p>
    <w:p w14:paraId="4C4A9CB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be removed (deleted). If NO, the subject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EUtranCellRelation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instance</w:t>
      </w:r>
    </w:p>
    <w:p w14:paraId="656A4CF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shall not be removed (deleted) by any entity but an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IRPManager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3A1702E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FD67491" w14:textId="77777777" w:rsidR="004C6585" w:rsidRPr="004C6585" w:rsidRDefault="004C6585" w:rsidP="004C6585">
      <w:pPr>
        <w:spacing w:after="0"/>
        <w:rPr>
          <w:ins w:id="22" w:author="lengyelb"/>
          <w:rFonts w:ascii="Courier New" w:eastAsia="MS Mincho" w:hAnsi="Courier New"/>
          <w:sz w:val="16"/>
          <w:szCs w:val="22"/>
          <w:lang w:val="en-US"/>
        </w:rPr>
      </w:pPr>
      <w:ins w:id="23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type </w:t>
        </w:r>
        <w:proofErr w:type="spellStart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>boolean</w:t>
        </w:r>
        <w:proofErr w:type="spellEnd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>;</w:t>
        </w:r>
      </w:ins>
    </w:p>
    <w:p w14:paraId="014297B3" w14:textId="77777777" w:rsidR="004C6585" w:rsidRPr="004C6585" w:rsidRDefault="004C6585" w:rsidP="004C6585">
      <w:pPr>
        <w:spacing w:after="0"/>
        <w:rPr>
          <w:del w:id="24" w:author="lengyelb"/>
          <w:rFonts w:ascii="Courier New" w:eastAsia="MS Mincho" w:hAnsi="Courier New"/>
          <w:sz w:val="16"/>
          <w:szCs w:val="22"/>
          <w:lang w:val="en-US"/>
        </w:rPr>
      </w:pPr>
      <w:del w:id="25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type ActionAllowed;</w:delText>
        </w:r>
      </w:del>
    </w:p>
    <w:p w14:paraId="72C26A4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773B46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CDCC8F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isHOAllowed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D171EC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if handover is allowed or prohibited. If YES,</w:t>
      </w:r>
    </w:p>
    <w:p w14:paraId="5B055B3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handover is allowed from source cell to target cell. Source cell is</w:t>
      </w:r>
    </w:p>
    <w:p w14:paraId="778A18E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represented by the parent cell instance. Target cell is the adjacent</w:t>
      </w:r>
    </w:p>
    <w:p w14:paraId="07EA961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cell referenced by this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EUtranCellRelation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instance. If NO, handover</w:t>
      </w:r>
    </w:p>
    <w:p w14:paraId="4D8D869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shall not be allowed.";</w:t>
      </w:r>
    </w:p>
    <w:p w14:paraId="49702CB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F701942" w14:textId="77777777" w:rsidR="004C6585" w:rsidRPr="004C6585" w:rsidRDefault="004C6585" w:rsidP="004C6585">
      <w:pPr>
        <w:spacing w:after="0"/>
        <w:rPr>
          <w:ins w:id="26" w:author="lengyelb"/>
          <w:rFonts w:ascii="Courier New" w:eastAsia="MS Mincho" w:hAnsi="Courier New"/>
          <w:sz w:val="16"/>
          <w:szCs w:val="22"/>
          <w:lang w:val="en-US"/>
        </w:rPr>
      </w:pPr>
      <w:ins w:id="27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type </w:t>
        </w:r>
        <w:proofErr w:type="spellStart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>boolean</w:t>
        </w:r>
        <w:proofErr w:type="spellEnd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>;</w:t>
        </w:r>
      </w:ins>
    </w:p>
    <w:p w14:paraId="3A85DC55" w14:textId="77777777" w:rsidR="004C6585" w:rsidRPr="004C6585" w:rsidRDefault="004C6585" w:rsidP="004C6585">
      <w:pPr>
        <w:spacing w:after="0"/>
        <w:rPr>
          <w:del w:id="28" w:author="lengyelb"/>
          <w:rFonts w:ascii="Courier New" w:eastAsia="MS Mincho" w:hAnsi="Courier New"/>
          <w:sz w:val="16"/>
          <w:szCs w:val="22"/>
          <w:lang w:val="en-US"/>
        </w:rPr>
      </w:pPr>
      <w:del w:id="29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type ActionAllowed;</w:delText>
        </w:r>
      </w:del>
    </w:p>
    <w:p w14:paraId="3C627D53" w14:textId="77777777" w:rsidR="004C6585" w:rsidRPr="004C6585" w:rsidRDefault="004C6585" w:rsidP="004C6585">
      <w:pPr>
        <w:spacing w:after="0"/>
        <w:rPr>
          <w:del w:id="30" w:author="lengyelb"/>
          <w:rFonts w:ascii="Courier New" w:eastAsia="MS Mincho" w:hAnsi="Courier New"/>
          <w:sz w:val="16"/>
          <w:szCs w:val="22"/>
          <w:lang w:val="en-US"/>
        </w:rPr>
      </w:pPr>
      <w:del w:id="31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}</w:delText>
        </w:r>
      </w:del>
    </w:p>
    <w:p w14:paraId="296EA7D4" w14:textId="77777777" w:rsidR="004C6585" w:rsidRPr="004C6585" w:rsidRDefault="004C6585" w:rsidP="004C6585">
      <w:pPr>
        <w:spacing w:after="0"/>
        <w:rPr>
          <w:del w:id="32" w:author="lengyelb"/>
          <w:rFonts w:ascii="Courier New" w:eastAsia="MS Mincho" w:hAnsi="Courier New"/>
          <w:sz w:val="16"/>
          <w:szCs w:val="22"/>
          <w:lang w:val="en-US"/>
        </w:rPr>
      </w:pPr>
      <w:del w:id="33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leaf isENDCAllowed {</w:delText>
        </w:r>
      </w:del>
    </w:p>
    <w:p w14:paraId="15293F38" w14:textId="77777777" w:rsidR="004C6585" w:rsidRPr="004C6585" w:rsidRDefault="004C6585" w:rsidP="004C6585">
      <w:pPr>
        <w:spacing w:after="0"/>
        <w:rPr>
          <w:del w:id="34" w:author="lengyelb"/>
          <w:rFonts w:ascii="Courier New" w:eastAsia="MS Mincho" w:hAnsi="Courier New"/>
          <w:sz w:val="16"/>
          <w:szCs w:val="22"/>
          <w:lang w:val="en-US"/>
        </w:rPr>
      </w:pPr>
      <w:del w:id="35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description "Indicates if EN-DC is allowed or prohibited. If TRUE,</w:delText>
        </w:r>
      </w:del>
    </w:p>
    <w:p w14:paraId="6A6AFA98" w14:textId="77777777" w:rsidR="004C6585" w:rsidRPr="004C6585" w:rsidRDefault="004C6585" w:rsidP="004C6585">
      <w:pPr>
        <w:spacing w:after="0"/>
        <w:rPr>
          <w:del w:id="36" w:author="lengyelb"/>
          <w:rFonts w:ascii="Courier New" w:eastAsia="MS Mincho" w:hAnsi="Courier New"/>
          <w:sz w:val="16"/>
          <w:szCs w:val="22"/>
          <w:lang w:val="en-US"/>
        </w:rPr>
      </w:pPr>
      <w:del w:id="37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the target cell is allowed to be used for EN-DC. The target cell is</w:delText>
        </w:r>
      </w:del>
    </w:p>
    <w:p w14:paraId="251C7C5A" w14:textId="77777777" w:rsidR="004C6585" w:rsidRPr="004C6585" w:rsidRDefault="004C6585" w:rsidP="004C6585">
      <w:pPr>
        <w:spacing w:after="0"/>
        <w:rPr>
          <w:del w:id="38" w:author="lengyelb"/>
          <w:rFonts w:ascii="Courier New" w:eastAsia="MS Mincho" w:hAnsi="Courier New"/>
          <w:sz w:val="16"/>
          <w:szCs w:val="22"/>
          <w:lang w:val="en-US"/>
        </w:rPr>
      </w:pPr>
      <w:del w:id="39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referenced by the NRCellRelation that contains this isENDCAllowed.</w:delText>
        </w:r>
      </w:del>
    </w:p>
    <w:p w14:paraId="50DB4815" w14:textId="77777777" w:rsidR="004C6585" w:rsidRPr="004C6585" w:rsidRDefault="004C6585" w:rsidP="004C6585">
      <w:pPr>
        <w:spacing w:after="0"/>
        <w:rPr>
          <w:del w:id="40" w:author="lengyelb"/>
          <w:rFonts w:ascii="Courier New" w:eastAsia="MS Mincho" w:hAnsi="Courier New"/>
          <w:sz w:val="16"/>
          <w:szCs w:val="22"/>
          <w:lang w:val="en-US"/>
        </w:rPr>
      </w:pPr>
      <w:del w:id="41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If FALSE, EN-DC shall not be allowed.";</w:delText>
        </w:r>
      </w:del>
    </w:p>
    <w:p w14:paraId="07694119" w14:textId="77777777" w:rsidR="004C6585" w:rsidRPr="004C6585" w:rsidRDefault="004C6585" w:rsidP="004C6585">
      <w:pPr>
        <w:spacing w:after="0"/>
        <w:rPr>
          <w:del w:id="42" w:author="lengyelb"/>
          <w:rFonts w:ascii="Courier New" w:eastAsia="MS Mincho" w:hAnsi="Courier New"/>
          <w:sz w:val="16"/>
          <w:szCs w:val="22"/>
          <w:lang w:val="en-US"/>
        </w:rPr>
      </w:pPr>
      <w:del w:id="43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mandatory true;</w:delText>
        </w:r>
      </w:del>
    </w:p>
    <w:p w14:paraId="6BF30C09" w14:textId="77777777" w:rsidR="004C6585" w:rsidRPr="004C6585" w:rsidRDefault="004C6585" w:rsidP="004C6585">
      <w:pPr>
        <w:spacing w:after="0"/>
        <w:rPr>
          <w:del w:id="44" w:author="lengyelb"/>
          <w:rFonts w:ascii="Courier New" w:eastAsia="MS Mincho" w:hAnsi="Courier New"/>
          <w:sz w:val="16"/>
          <w:szCs w:val="22"/>
          <w:lang w:val="en-US"/>
        </w:rPr>
      </w:pPr>
      <w:del w:id="45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type ActionAllowed;</w:delText>
        </w:r>
      </w:del>
    </w:p>
    <w:p w14:paraId="662198B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1EBE65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1F167BC" w14:textId="77777777" w:rsidR="004C6585" w:rsidRPr="004C6585" w:rsidRDefault="004C6585" w:rsidP="004C6585">
      <w:pPr>
        <w:spacing w:after="0"/>
        <w:rPr>
          <w:del w:id="46" w:author="lengyelb"/>
          <w:rFonts w:ascii="Courier New" w:eastAsia="MS Mincho" w:hAnsi="Courier New"/>
          <w:sz w:val="16"/>
          <w:szCs w:val="22"/>
          <w:lang w:val="en-US"/>
        </w:rPr>
      </w:pPr>
    </w:p>
    <w:p w14:paraId="65256AF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isICICInformationSendAllowed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78667F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if ICIC (Inter Cell Interference Coordination)</w:t>
      </w:r>
    </w:p>
    <w:p w14:paraId="2A504D5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load information message sending is allowed or prohibited. If YES,</w:t>
      </w:r>
    </w:p>
    <w:p w14:paraId="65B318A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ICIC load information message sending is allowed from source cell to</w:t>
      </w:r>
    </w:p>
    <w:p w14:paraId="22C5C50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target cell. Source cell is represented by the parent cell instance.</w:t>
      </w:r>
    </w:p>
    <w:p w14:paraId="1823F81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Target cell is the adjacent cell referenced by this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EUtranCellRelation</w:t>
      </w:r>
      <w:proofErr w:type="spellEnd"/>
    </w:p>
    <w:p w14:paraId="36F0F80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instance. If NO, ICIC load information message sending shall not be</w:t>
      </w:r>
    </w:p>
    <w:p w14:paraId="5566DE9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allowed.";</w:t>
      </w:r>
    </w:p>
    <w:p w14:paraId="6675D80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"3GPP TS 36.423"; </w:t>
      </w:r>
    </w:p>
    <w:p w14:paraId="51ECDBC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6B868B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ActionAllowed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6B950A6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FBC921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03D6EA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isLBAllowed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FC9A3A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if load balancing is allowed or prohibited from</w:t>
      </w:r>
    </w:p>
    <w:p w14:paraId="1598FC7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source cell to target cell. If YES, load balancing is allowed from</w:t>
      </w:r>
    </w:p>
    <w:p w14:paraId="291B1CA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source cell to target cell. Source cell is represented by the parent</w:t>
      </w:r>
    </w:p>
    <w:p w14:paraId="10280DD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cell instance. Target cell is the adjacent cell referenced by this</w:t>
      </w:r>
    </w:p>
    <w:p w14:paraId="6BA6ACC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EUtranCellRelation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instance. If NO, load balancing shall be prohibited</w:t>
      </w:r>
    </w:p>
    <w:p w14:paraId="743FC57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from source cell to target cell.";</w:t>
      </w:r>
    </w:p>
    <w:p w14:paraId="4D87E28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109ABE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ActionAllowed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1B14C7D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7432D9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738D35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isESCoveredBy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A0FC5F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whether the adjacent cell according to this</w:t>
      </w:r>
    </w:p>
    <w:p w14:paraId="6A2B1C2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planning provides no, partial or full coverage for the parent cell</w:t>
      </w:r>
    </w:p>
    <w:p w14:paraId="12E4DD1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instance. Adjacent cells with this attribute equal to YES are</w:t>
      </w:r>
    </w:p>
    <w:p w14:paraId="71018C2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recommended to be considered as candidate cells to take over the</w:t>
      </w:r>
    </w:p>
    <w:p w14:paraId="636B5A4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coverage when the original cell is about to be transferred to energy</w:t>
      </w:r>
    </w:p>
    <w:p w14:paraId="287293E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saving state. The entirety of adjacent cells with this property equal</w:t>
      </w:r>
    </w:p>
    <w:p w14:paraId="4EA1F84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to PARTIAL are recommended to be considered as entirety of candidate</w:t>
      </w:r>
    </w:p>
    <w:p w14:paraId="36BE044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cells to take over the coverage when the original cell is about to be</w:t>
      </w:r>
    </w:p>
    <w:p w14:paraId="32B6B46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transferred to energy saving state.";</w:t>
      </w:r>
    </w:p>
    <w:p w14:paraId="26342F2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3B02EE6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EnergySavingCoverage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7A808E1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0D86D7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9ED199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qOffset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7FAC29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"Offset applicable to a specific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neighbouring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cell used for</w:t>
      </w:r>
    </w:p>
    <w:p w14:paraId="0A08F37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evaluating the cell as a candidate for cell re-selection. Corresponds</w:t>
      </w:r>
    </w:p>
    <w:p w14:paraId="14706AA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to parameter q-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OffsetCell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broadcast in SIB4 for intra-frequency cells</w:t>
      </w:r>
    </w:p>
    <w:p w14:paraId="37B772E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and in SIB5 for inter-frequency cells. Used for Mobility Robustness</w:t>
      </w:r>
    </w:p>
    <w:p w14:paraId="13BF447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Optimization.";</w:t>
      </w:r>
    </w:p>
    <w:p w14:paraId="2BB3109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"3GPP TS 36.331";</w:t>
      </w:r>
    </w:p>
    <w:p w14:paraId="0F90CFB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417C9AC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types3gpp:QOffsetRange;</w:t>
      </w:r>
    </w:p>
    <w:p w14:paraId="644AD08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52FD8F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7A42FF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cellIndividualOffset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0D1BAB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"Offset applicable to a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neighbouring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cell. It is used for</w:t>
      </w:r>
    </w:p>
    <w:p w14:paraId="78F545C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evaluating the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neighbouring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cell for handover in connected mode. Used</w:t>
      </w:r>
    </w:p>
    <w:p w14:paraId="7483368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by the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HandOver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parameter Optimization (HOO) function or Load </w:t>
      </w:r>
    </w:p>
    <w:p w14:paraId="68CF419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Balancing Optimization (LBO) function.";</w:t>
      </w:r>
    </w:p>
    <w:p w14:paraId="72141D6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"3GPP TS 36.331";</w:t>
      </w:r>
    </w:p>
    <w:p w14:paraId="08B84F8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21CF0179" w14:textId="77777777" w:rsidR="004C6585" w:rsidRPr="004C6585" w:rsidRDefault="004C6585" w:rsidP="004C6585">
      <w:pPr>
        <w:spacing w:after="0"/>
        <w:rPr>
          <w:ins w:id="47" w:author="lengyelb"/>
          <w:rFonts w:ascii="Courier New" w:eastAsia="MS Mincho" w:hAnsi="Courier New"/>
          <w:sz w:val="16"/>
          <w:szCs w:val="22"/>
          <w:lang w:val="en-US"/>
        </w:rPr>
      </w:pPr>
      <w:ins w:id="48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mandatory true;</w:t>
        </w:r>
      </w:ins>
    </w:p>
    <w:p w14:paraId="1D78513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types3gpp:QOffsetRange;</w:t>
      </w:r>
    </w:p>
    <w:p w14:paraId="2BD108D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D4D1A1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1EEB31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adjacentCell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D59E8F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"Reference to an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EUtranCellFDD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>/TDD or</w:t>
      </w:r>
    </w:p>
    <w:p w14:paraId="1D4B945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ExternalEUtranCellFDD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>/TDD instance.";</w:t>
      </w:r>
    </w:p>
    <w:p w14:paraId="7785A49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D0730E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77EC133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6AA042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36DA6E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0A9C7BD" w14:textId="77777777" w:rsidR="004C6585" w:rsidRPr="004C6585" w:rsidRDefault="004C6585" w:rsidP="004C6585">
      <w:pPr>
        <w:spacing w:after="0"/>
        <w:rPr>
          <w:ins w:id="49" w:author="lengyelb"/>
          <w:rFonts w:ascii="Courier New" w:eastAsia="MS Mincho" w:hAnsi="Courier New"/>
          <w:sz w:val="16"/>
          <w:szCs w:val="22"/>
          <w:lang w:val="en-US"/>
        </w:rPr>
      </w:pPr>
      <w:ins w:id="50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augment "/me3gpp:ManagedElement/gnbcucp3gpp:GNBCUCPFunction/" + </w:t>
        </w:r>
      </w:ins>
    </w:p>
    <w:p w14:paraId="5C6057E1" w14:textId="77777777" w:rsidR="004C6585" w:rsidRPr="004C6585" w:rsidRDefault="004C6585" w:rsidP="004C6585">
      <w:pPr>
        <w:spacing w:after="0"/>
        <w:rPr>
          <w:ins w:id="51" w:author="lengyelb"/>
          <w:rFonts w:ascii="Courier New" w:eastAsia="MS Mincho" w:hAnsi="Courier New"/>
          <w:sz w:val="16"/>
          <w:szCs w:val="22"/>
          <w:lang w:val="en-US"/>
        </w:rPr>
      </w:pPr>
      <w:ins w:id="52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"nrcellcu3gpp:NRCellCU" {</w:t>
        </w:r>
      </w:ins>
    </w:p>
    <w:p w14:paraId="771831BF" w14:textId="77777777" w:rsidR="004C6585" w:rsidRPr="004C6585" w:rsidRDefault="004C6585" w:rsidP="004C6585">
      <w:pPr>
        <w:spacing w:after="0"/>
        <w:rPr>
          <w:del w:id="53" w:author="lengyelb"/>
          <w:rFonts w:ascii="Courier New" w:eastAsia="MS Mincho" w:hAnsi="Courier New"/>
          <w:sz w:val="16"/>
          <w:szCs w:val="22"/>
          <w:lang w:val="en-US"/>
        </w:rPr>
      </w:pPr>
      <w:del w:id="54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augment /me3gpp:ManagedElement/gnbcucp3gpp:GNBCUCPFunction/nrcellcu3gpp:NRCellCU {</w:delText>
        </w:r>
      </w:del>
    </w:p>
    <w:p w14:paraId="7639528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01F5B9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list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EUtranCellRelation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E0A386E" w14:textId="77777777" w:rsidR="004C6585" w:rsidRPr="004C6585" w:rsidRDefault="004C6585" w:rsidP="004C6585">
      <w:pPr>
        <w:spacing w:after="0"/>
        <w:rPr>
          <w:ins w:id="55" w:author="lengyelb"/>
          <w:rFonts w:ascii="Courier New" w:eastAsia="MS Mincho" w:hAnsi="Courier New"/>
          <w:sz w:val="16"/>
          <w:szCs w:val="22"/>
          <w:lang w:val="en-US"/>
        </w:rPr>
      </w:pPr>
      <w:ins w:id="56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"Represents a relation between an NR cell</w:t>
        </w:r>
      </w:ins>
    </w:p>
    <w:p w14:paraId="092395C0" w14:textId="77777777" w:rsidR="004C6585" w:rsidRPr="004C6585" w:rsidRDefault="004C6585" w:rsidP="004C6585">
      <w:pPr>
        <w:spacing w:after="0"/>
        <w:rPr>
          <w:ins w:id="57" w:author="lengyelb"/>
          <w:rFonts w:ascii="Courier New" w:eastAsia="MS Mincho" w:hAnsi="Courier New"/>
          <w:sz w:val="16"/>
          <w:szCs w:val="22"/>
          <w:lang w:val="en-US"/>
        </w:rPr>
      </w:pPr>
      <w:ins w:id="58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and an E-UTRAN cell.";</w:t>
        </w:r>
      </w:ins>
    </w:p>
    <w:p w14:paraId="3534ACA9" w14:textId="77777777" w:rsidR="004C6585" w:rsidRPr="004C6585" w:rsidRDefault="004C6585" w:rsidP="004C6585">
      <w:pPr>
        <w:spacing w:after="0"/>
        <w:rPr>
          <w:ins w:id="59" w:author="lengyelb"/>
          <w:rFonts w:ascii="Courier New" w:eastAsia="MS Mincho" w:hAnsi="Courier New"/>
          <w:sz w:val="16"/>
          <w:szCs w:val="22"/>
          <w:lang w:val="en-US"/>
        </w:rPr>
      </w:pPr>
      <w:ins w:id="60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reference "3GPP TS 28.541";</w:t>
        </w:r>
      </w:ins>
    </w:p>
    <w:p w14:paraId="40D094EE" w14:textId="77777777" w:rsidR="004C6585" w:rsidRPr="004C6585" w:rsidRDefault="004C6585" w:rsidP="004C6585">
      <w:pPr>
        <w:spacing w:after="0"/>
        <w:rPr>
          <w:del w:id="61" w:author="lengyelb"/>
          <w:rFonts w:ascii="Courier New" w:eastAsia="MS Mincho" w:hAnsi="Courier New"/>
          <w:sz w:val="16"/>
          <w:szCs w:val="22"/>
          <w:lang w:val="en-US"/>
        </w:rPr>
      </w:pPr>
      <w:del w:id="62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description "Represents a relation between an NR cell and an E-UTRAN cell.";</w:delText>
        </w:r>
      </w:del>
    </w:p>
    <w:p w14:paraId="1CEE3785" w14:textId="77777777" w:rsidR="004C6585" w:rsidRPr="004C6585" w:rsidRDefault="004C6585" w:rsidP="004C6585">
      <w:pPr>
        <w:spacing w:after="0"/>
        <w:rPr>
          <w:del w:id="63" w:author="lengyelb"/>
          <w:rFonts w:ascii="Courier New" w:eastAsia="MS Mincho" w:hAnsi="Courier New"/>
          <w:sz w:val="16"/>
          <w:szCs w:val="22"/>
          <w:lang w:val="en-US"/>
        </w:rPr>
      </w:pPr>
      <w:del w:id="64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reference "3GPP TS 28.541";</w:delText>
        </w:r>
        <w:r w:rsidRPr="004C6585">
          <w:rPr>
            <w:rFonts w:ascii="Courier New" w:eastAsia="MS Mincho" w:hAnsi="Courier New"/>
            <w:sz w:val="16"/>
            <w:szCs w:val="22"/>
            <w:lang w:val="en-US"/>
          </w:rPr>
          <w:tab/>
        </w:r>
      </w:del>
    </w:p>
    <w:p w14:paraId="79D4A09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6D2282D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60019FC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container attributes {    </w:t>
      </w:r>
    </w:p>
    <w:p w14:paraId="395ABDD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uses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EUtranCellRelationGrp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69322F0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5423F43" w14:textId="77777777" w:rsidR="004C6585" w:rsidRPr="004C6585" w:rsidRDefault="004C6585" w:rsidP="004C6585">
      <w:pPr>
        <w:spacing w:after="0"/>
        <w:rPr>
          <w:del w:id="65" w:author="lengyelb"/>
          <w:rFonts w:ascii="Courier New" w:eastAsia="MS Mincho" w:hAnsi="Courier New"/>
          <w:sz w:val="16"/>
          <w:szCs w:val="22"/>
          <w:lang w:val="en-US"/>
        </w:rPr>
      </w:pPr>
      <w:del w:id="66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uses mf3gpp:ManagedFunctionContainedClasses;</w:delText>
        </w:r>
      </w:del>
    </w:p>
    <w:p w14:paraId="1981B78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06A3C6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69C72D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AEE951E" w14:textId="77777777" w:rsidR="004C6585" w:rsidRPr="004C6585" w:rsidRDefault="004C6585" w:rsidP="004C658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4249FB75" w14:textId="77777777" w:rsidR="004C6585" w:rsidRPr="004C6585" w:rsidRDefault="004C6585" w:rsidP="004C658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67" w:name="_Toc59183334"/>
      <w:bookmarkStart w:id="68" w:name="_Toc59184800"/>
      <w:bookmarkStart w:id="69" w:name="_Toc59195735"/>
      <w:bookmarkStart w:id="70" w:name="_Toc59440164"/>
      <w:bookmarkStart w:id="71" w:name="_Toc67990613"/>
      <w:r w:rsidRPr="004C6585">
        <w:rPr>
          <w:rFonts w:ascii="Arial" w:hAnsi="Arial"/>
          <w:sz w:val="32"/>
          <w:lang w:eastAsia="zh-CN"/>
        </w:rPr>
        <w:t>E.5.5</w:t>
      </w:r>
      <w:r w:rsidRPr="004C6585">
        <w:rPr>
          <w:rFonts w:ascii="Arial" w:hAnsi="Arial"/>
          <w:sz w:val="32"/>
          <w:lang w:eastAsia="zh-CN"/>
        </w:rPr>
        <w:tab/>
        <w:t>module _3gpp-nr-nrm-eutranfreqrelation.yang</w:t>
      </w:r>
      <w:bookmarkEnd w:id="67"/>
      <w:bookmarkEnd w:id="68"/>
      <w:bookmarkEnd w:id="69"/>
      <w:bookmarkEnd w:id="70"/>
      <w:bookmarkEnd w:id="71"/>
    </w:p>
    <w:p w14:paraId="2B408941" w14:textId="77777777" w:rsidR="004C6585" w:rsidRPr="004C6585" w:rsidRDefault="004C6585" w:rsidP="004C658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65DE3C9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>module _3gpp-nr-nrm-eutranfreqrelation {</w:t>
      </w:r>
    </w:p>
    <w:p w14:paraId="19C7F6C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2752FC6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"urn:3gpp:sa5:_3gpp-nr-nrm-eutranfreqrelation";</w:t>
      </w:r>
    </w:p>
    <w:p w14:paraId="35AA83B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prefix "eutranfreqrel3gpp";</w:t>
      </w:r>
    </w:p>
    <w:p w14:paraId="698AE99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12FA92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6C794DED" w14:textId="77777777" w:rsidR="004C6585" w:rsidRPr="004C6585" w:rsidRDefault="004C6585" w:rsidP="004C6585">
      <w:pPr>
        <w:spacing w:after="0"/>
        <w:rPr>
          <w:del w:id="72" w:author="lengyelb"/>
          <w:rFonts w:ascii="Courier New" w:eastAsia="MS Mincho" w:hAnsi="Courier New"/>
          <w:sz w:val="16"/>
          <w:szCs w:val="22"/>
          <w:lang w:val="en-US"/>
        </w:rPr>
      </w:pPr>
      <w:del w:id="73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import _3gpp-common-managed-function { prefix mf3gpp; }</w:delText>
        </w:r>
      </w:del>
    </w:p>
    <w:p w14:paraId="04AF7A9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5AFF496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0EAEC32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import _3gpp-nr-nrm-gnbcucpfunction { prefix gnbcucp3gpp; }</w:t>
      </w:r>
    </w:p>
    <w:p w14:paraId="6180F8B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import _3gpp-nr-nrm-nrcellcu { prefix nrcellcu3gpp; }</w:t>
      </w:r>
    </w:p>
    <w:p w14:paraId="2BD19C7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36CF00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2541121D" w14:textId="77777777" w:rsidR="004C6585" w:rsidRPr="004C6585" w:rsidRDefault="004C6585" w:rsidP="004C6585">
      <w:pPr>
        <w:spacing w:after="0"/>
        <w:rPr>
          <w:ins w:id="74" w:author="lengyelb"/>
          <w:rFonts w:ascii="Courier New" w:eastAsia="MS Mincho" w:hAnsi="Courier New"/>
          <w:sz w:val="16"/>
          <w:szCs w:val="22"/>
          <w:lang w:val="en-US"/>
        </w:rPr>
      </w:pPr>
      <w:ins w:id="75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contact "https://www.3gpp.org/DynaReport/TSG-WG--S5--</w:t>
        </w:r>
        <w:proofErr w:type="spellStart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>officials.htm?Itemid</w:t>
        </w:r>
        <w:proofErr w:type="spellEnd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>=464";</w:t>
        </w:r>
      </w:ins>
    </w:p>
    <w:p w14:paraId="4C60A6A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description "Defines the YANG mapping of the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EUtranFreqRelation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Information</w:t>
      </w:r>
    </w:p>
    <w:p w14:paraId="32E5E60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Object Class (IOC) that is part of the NR Network Resource Model (NRM).";</w:t>
      </w:r>
    </w:p>
    <w:p w14:paraId="38B75FF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 5G Network Resource Model (NRM)";</w:t>
      </w:r>
    </w:p>
    <w:p w14:paraId="6DE90EA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0E4C011" w14:textId="77777777" w:rsidR="004C6585" w:rsidRPr="004C6585" w:rsidRDefault="004C6585" w:rsidP="004C6585">
      <w:pPr>
        <w:spacing w:after="0"/>
        <w:rPr>
          <w:ins w:id="76" w:author="lengyelb"/>
          <w:rFonts w:ascii="Courier New" w:eastAsia="MS Mincho" w:hAnsi="Courier New"/>
          <w:sz w:val="16"/>
          <w:szCs w:val="22"/>
          <w:lang w:val="en-US"/>
        </w:rPr>
      </w:pPr>
      <w:ins w:id="77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2023-06-25 { reference CR0932 ; }</w:t>
        </w:r>
      </w:ins>
    </w:p>
    <w:p w14:paraId="02A90F1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revision 2019-10-28 { reference S5-193518 ; }</w:t>
      </w:r>
    </w:p>
    <w:p w14:paraId="2AB4A0B3" w14:textId="77777777" w:rsidR="004C6585" w:rsidRPr="004C6585" w:rsidRDefault="004C6585" w:rsidP="004C6585">
      <w:pPr>
        <w:spacing w:after="0"/>
        <w:rPr>
          <w:ins w:id="78" w:author="lengyelb"/>
          <w:rFonts w:ascii="Courier New" w:eastAsia="MS Mincho" w:hAnsi="Courier New"/>
          <w:sz w:val="16"/>
          <w:szCs w:val="22"/>
          <w:lang w:val="en-US"/>
        </w:rPr>
      </w:pPr>
      <w:ins w:id="79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2019-06-17 { reference  "Initial revision"; }</w:t>
        </w:r>
      </w:ins>
    </w:p>
    <w:p w14:paraId="6E85C779" w14:textId="77777777" w:rsidR="004C6585" w:rsidRPr="004C6585" w:rsidRDefault="004C6585" w:rsidP="004C6585">
      <w:pPr>
        <w:spacing w:after="0"/>
        <w:rPr>
          <w:del w:id="80" w:author="lengyelb"/>
          <w:rFonts w:ascii="Courier New" w:eastAsia="MS Mincho" w:hAnsi="Courier New"/>
          <w:sz w:val="16"/>
          <w:szCs w:val="22"/>
          <w:lang w:val="en-US"/>
        </w:rPr>
      </w:pPr>
      <w:del w:id="81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revision 2019-06-17 {</w:delText>
        </w:r>
      </w:del>
    </w:p>
    <w:p w14:paraId="1D4252A3" w14:textId="77777777" w:rsidR="004C6585" w:rsidRPr="004C6585" w:rsidRDefault="004C6585" w:rsidP="004C6585">
      <w:pPr>
        <w:spacing w:after="0"/>
        <w:rPr>
          <w:del w:id="82" w:author="lengyelb"/>
          <w:rFonts w:ascii="Courier New" w:eastAsia="MS Mincho" w:hAnsi="Courier New"/>
          <w:sz w:val="16"/>
          <w:szCs w:val="22"/>
          <w:lang w:val="en-US"/>
        </w:rPr>
      </w:pPr>
      <w:del w:id="83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description "Initial revision";</w:delText>
        </w:r>
      </w:del>
    </w:p>
    <w:p w14:paraId="1468FD6D" w14:textId="77777777" w:rsidR="004C6585" w:rsidRPr="004C6585" w:rsidRDefault="004C6585" w:rsidP="004C6585">
      <w:pPr>
        <w:spacing w:after="0"/>
        <w:rPr>
          <w:del w:id="84" w:author="lengyelb"/>
          <w:rFonts w:ascii="Courier New" w:eastAsia="MS Mincho" w:hAnsi="Courier New"/>
          <w:sz w:val="16"/>
          <w:szCs w:val="22"/>
          <w:lang w:val="en-US"/>
        </w:rPr>
      </w:pPr>
      <w:del w:id="85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}</w:delText>
        </w:r>
      </w:del>
    </w:p>
    <w:p w14:paraId="1ACEF9A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14BE78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EUtranFreqRelationGrp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7FD6BC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EUtranFreqRelation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IOC.";</w:t>
      </w:r>
    </w:p>
    <w:p w14:paraId="401B727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reference "3GPP TS 28.541";</w:t>
      </w:r>
    </w:p>
    <w:p w14:paraId="78028D7A" w14:textId="77777777" w:rsidR="004C6585" w:rsidRPr="004C6585" w:rsidRDefault="004C6585" w:rsidP="004C6585">
      <w:pPr>
        <w:spacing w:after="0"/>
        <w:rPr>
          <w:del w:id="86" w:author="lengyelb"/>
          <w:rFonts w:ascii="Courier New" w:eastAsia="MS Mincho" w:hAnsi="Courier New"/>
          <w:sz w:val="16"/>
          <w:szCs w:val="22"/>
          <w:lang w:val="en-US"/>
        </w:rPr>
      </w:pPr>
      <w:del w:id="87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uses mf3gpp:ManagedFunctionGrp;</w:delText>
        </w:r>
      </w:del>
    </w:p>
    <w:p w14:paraId="14FA6A2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5C6EBC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cellIndividualOffset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B4FFF1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"Offset applicable to a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neighbouring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cell. Used for</w:t>
      </w:r>
    </w:p>
    <w:p w14:paraId="66F91DD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evaluating the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neighbouring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cell for handover in connected mode.</w:t>
      </w:r>
    </w:p>
    <w:p w14:paraId="7DFACC2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Used by the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HandOver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parameter Optimization (HOO) function or</w:t>
      </w:r>
    </w:p>
    <w:p w14:paraId="1977929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Load Balancing Optimization (LBO) function.";</w:t>
      </w:r>
    </w:p>
    <w:p w14:paraId="1B40A12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cellIndividualOffset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in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MeasObjectEUTRA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in 3GPP TS 38.331";</w:t>
      </w:r>
    </w:p>
    <w:p w14:paraId="1972076B" w14:textId="77777777" w:rsidR="004C6585" w:rsidRPr="004C6585" w:rsidRDefault="004C6585" w:rsidP="004C6585">
      <w:pPr>
        <w:spacing w:after="0"/>
        <w:rPr>
          <w:del w:id="88" w:author="lengyelb"/>
          <w:rFonts w:ascii="Courier New" w:eastAsia="MS Mincho" w:hAnsi="Courier New"/>
          <w:sz w:val="16"/>
          <w:szCs w:val="22"/>
          <w:lang w:val="en-US"/>
        </w:rPr>
      </w:pPr>
      <w:del w:id="89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default 0;</w:delText>
        </w:r>
      </w:del>
    </w:p>
    <w:p w14:paraId="46934F9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types3gpp:QOffsetRange;</w:t>
      </w:r>
    </w:p>
    <w:p w14:paraId="1C6124C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5CCC6B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BF09EA5" w14:textId="77777777" w:rsidR="004C6585" w:rsidRPr="004C6585" w:rsidRDefault="004C6585" w:rsidP="004C6585">
      <w:pPr>
        <w:spacing w:after="0"/>
        <w:rPr>
          <w:ins w:id="90" w:author="lengyelb"/>
          <w:rFonts w:ascii="Courier New" w:eastAsia="MS Mincho" w:hAnsi="Courier New"/>
          <w:sz w:val="16"/>
          <w:szCs w:val="22"/>
          <w:lang w:val="en-US"/>
        </w:rPr>
      </w:pPr>
      <w:ins w:id="91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leaf-list </w:t>
        </w:r>
        <w:proofErr w:type="spellStart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>blockListEntry</w:t>
        </w:r>
        <w:proofErr w:type="spellEnd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4902E7F3" w14:textId="77777777" w:rsidR="004C6585" w:rsidRPr="004C6585" w:rsidRDefault="004C6585" w:rsidP="004C6585">
      <w:pPr>
        <w:spacing w:after="0"/>
        <w:rPr>
          <w:del w:id="92" w:author="lengyelb"/>
          <w:rFonts w:ascii="Courier New" w:eastAsia="MS Mincho" w:hAnsi="Courier New"/>
          <w:sz w:val="16"/>
          <w:szCs w:val="22"/>
          <w:lang w:val="en-US"/>
        </w:rPr>
      </w:pPr>
      <w:del w:id="93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leaf-list blackListEntry {</w:delText>
        </w:r>
      </w:del>
    </w:p>
    <w:p w14:paraId="0F891E1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"A list of Physical Cell Identities (PCIs) that are</w:t>
      </w:r>
    </w:p>
    <w:p w14:paraId="1A54E0EE" w14:textId="77777777" w:rsidR="004C6585" w:rsidRPr="004C6585" w:rsidRDefault="004C6585" w:rsidP="004C6585">
      <w:pPr>
        <w:spacing w:after="0"/>
        <w:rPr>
          <w:ins w:id="94" w:author="lengyelb"/>
          <w:rFonts w:ascii="Courier New" w:eastAsia="MS Mincho" w:hAnsi="Courier New"/>
          <w:sz w:val="16"/>
          <w:szCs w:val="22"/>
          <w:lang w:val="en-US"/>
        </w:rPr>
      </w:pPr>
      <w:ins w:id="95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exclude-listed in E-UTRAN measurements.";</w:t>
        </w:r>
      </w:ins>
    </w:p>
    <w:p w14:paraId="4545CC3F" w14:textId="77777777" w:rsidR="004C6585" w:rsidRPr="004C6585" w:rsidRDefault="004C6585" w:rsidP="004C6585">
      <w:pPr>
        <w:spacing w:after="0"/>
        <w:rPr>
          <w:del w:id="96" w:author="lengyelb"/>
          <w:rFonts w:ascii="Courier New" w:eastAsia="MS Mincho" w:hAnsi="Courier New"/>
          <w:sz w:val="16"/>
          <w:szCs w:val="22"/>
          <w:lang w:val="en-US"/>
        </w:rPr>
      </w:pPr>
      <w:del w:id="97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blacklisted in E-UTRAN measurements.";</w:delText>
        </w:r>
      </w:del>
    </w:p>
    <w:p w14:paraId="21B9792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"3GPP TS 38.331";</w:t>
      </w:r>
    </w:p>
    <w:p w14:paraId="6369DF6D" w14:textId="77777777" w:rsidR="004C6585" w:rsidRPr="004C6585" w:rsidRDefault="004C6585" w:rsidP="004C6585">
      <w:pPr>
        <w:spacing w:after="0"/>
        <w:rPr>
          <w:del w:id="98" w:author="lengyelb"/>
          <w:rFonts w:ascii="Courier New" w:eastAsia="MS Mincho" w:hAnsi="Courier New"/>
          <w:sz w:val="16"/>
          <w:szCs w:val="22"/>
          <w:lang w:val="en-US"/>
        </w:rPr>
      </w:pPr>
      <w:del w:id="99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min-elements 0;</w:delText>
        </w:r>
      </w:del>
    </w:p>
    <w:p w14:paraId="6FAD480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uint16 { range "0..1007"; }</w:t>
      </w:r>
    </w:p>
    <w:p w14:paraId="65B09F1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3D4F77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C26B1ED" w14:textId="77777777" w:rsidR="004C6585" w:rsidRPr="004C6585" w:rsidRDefault="004C6585" w:rsidP="004C6585">
      <w:pPr>
        <w:spacing w:after="0"/>
        <w:rPr>
          <w:ins w:id="100" w:author="lengyelb"/>
          <w:rFonts w:ascii="Courier New" w:eastAsia="MS Mincho" w:hAnsi="Courier New"/>
          <w:sz w:val="16"/>
          <w:szCs w:val="22"/>
          <w:lang w:val="en-US"/>
        </w:rPr>
      </w:pPr>
      <w:ins w:id="101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leaf-list </w:t>
        </w:r>
        <w:proofErr w:type="spellStart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>blockListEntryIdleMode</w:t>
        </w:r>
        <w:proofErr w:type="spellEnd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5384AA30" w14:textId="77777777" w:rsidR="004C6585" w:rsidRPr="004C6585" w:rsidRDefault="004C6585" w:rsidP="004C6585">
      <w:pPr>
        <w:spacing w:after="0"/>
        <w:rPr>
          <w:del w:id="102" w:author="lengyelb"/>
          <w:rFonts w:ascii="Courier New" w:eastAsia="MS Mincho" w:hAnsi="Courier New"/>
          <w:sz w:val="16"/>
          <w:szCs w:val="22"/>
          <w:lang w:val="en-US"/>
        </w:rPr>
      </w:pPr>
      <w:del w:id="103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leaf-list blackListEntryIdleMode {</w:delText>
        </w:r>
      </w:del>
    </w:p>
    <w:p w14:paraId="2381CC2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"A list of Physical Cell Identities (PCIs) that are</w:t>
      </w:r>
    </w:p>
    <w:p w14:paraId="4581D068" w14:textId="77777777" w:rsidR="004C6585" w:rsidRPr="004C6585" w:rsidRDefault="004C6585" w:rsidP="004C6585">
      <w:pPr>
        <w:spacing w:after="0"/>
        <w:rPr>
          <w:ins w:id="104" w:author="lengyelb"/>
          <w:rFonts w:ascii="Courier New" w:eastAsia="MS Mincho" w:hAnsi="Courier New"/>
          <w:sz w:val="16"/>
          <w:szCs w:val="22"/>
          <w:lang w:val="en-US"/>
        </w:rPr>
      </w:pPr>
      <w:ins w:id="105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exclude-listed in SIB4 and SIB5.";</w:t>
        </w:r>
      </w:ins>
    </w:p>
    <w:p w14:paraId="2024F043" w14:textId="77777777" w:rsidR="004C6585" w:rsidRPr="004C6585" w:rsidRDefault="004C6585" w:rsidP="004C6585">
      <w:pPr>
        <w:spacing w:after="0"/>
        <w:rPr>
          <w:del w:id="106" w:author="lengyelb"/>
          <w:rFonts w:ascii="Courier New" w:eastAsia="MS Mincho" w:hAnsi="Courier New"/>
          <w:sz w:val="16"/>
          <w:szCs w:val="22"/>
          <w:lang w:val="en-US"/>
        </w:rPr>
      </w:pPr>
      <w:del w:id="107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blacklisted in SIB4 and SIB5.";</w:delText>
        </w:r>
      </w:del>
    </w:p>
    <w:p w14:paraId="442202F2" w14:textId="77777777" w:rsidR="004C6585" w:rsidRPr="004C6585" w:rsidRDefault="004C6585" w:rsidP="004C6585">
      <w:pPr>
        <w:spacing w:after="0"/>
        <w:rPr>
          <w:del w:id="108" w:author="lengyelb"/>
          <w:rFonts w:ascii="Courier New" w:eastAsia="MS Mincho" w:hAnsi="Courier New"/>
          <w:sz w:val="16"/>
          <w:szCs w:val="22"/>
          <w:lang w:val="en-US"/>
        </w:rPr>
      </w:pPr>
      <w:del w:id="109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min-elements 0;</w:delText>
        </w:r>
      </w:del>
    </w:p>
    <w:p w14:paraId="67D7D82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uint16 { range "0..1007"; }</w:t>
      </w:r>
    </w:p>
    <w:p w14:paraId="5E8B382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DF581D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E83CB6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cellReselectionPriority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11E4F1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"The absolute priority of the carrier frequency used by the</w:t>
      </w:r>
    </w:p>
    <w:p w14:paraId="12CDBD3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cell reselection procedure. Value 0 means lowest priority. The value</w:t>
      </w:r>
    </w:p>
    <w:p w14:paraId="79E0AAD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must not already used by other RAT, i.e. equal priorities between RATs</w:t>
      </w:r>
    </w:p>
    <w:p w14:paraId="3B07CFD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are not supported. The UE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behaviour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when no value is entered is</w:t>
      </w:r>
    </w:p>
    <w:p w14:paraId="35BDC9D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specified in subclause 5.2.4.1 of 3GPP TS 38.304.";</w:t>
      </w:r>
    </w:p>
    <w:p w14:paraId="4CF6242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reference "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CellReselectionPriority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in 3GPP TS 38.331, priority in</w:t>
      </w:r>
    </w:p>
    <w:p w14:paraId="19D622E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3GPP TS 38.304";</w:t>
      </w:r>
    </w:p>
    <w:p w14:paraId="47066C0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C6B66D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int32 { range "0..7"; }</w:t>
      </w:r>
    </w:p>
    <w:p w14:paraId="1F56251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6D8F5E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C5DD0D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cellReselectionSubPriority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621BDF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a fractional value to be added to the value of</w:t>
      </w:r>
    </w:p>
    <w:p w14:paraId="5781A23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cellReselectionPriority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to obtain the absolute priority of the</w:t>
      </w:r>
    </w:p>
    <w:p w14:paraId="233910F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concerned carrier frequency for E-UTRA and NR.";</w:t>
      </w:r>
    </w:p>
    <w:p w14:paraId="5F4DA12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"3GPP TS 38.331";</w:t>
      </w:r>
    </w:p>
    <w:p w14:paraId="402C874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uint8 { range "2 | 4 | 6 | 8"; }</w:t>
      </w:r>
    </w:p>
    <w:p w14:paraId="074E590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units "0.1";</w:t>
      </w:r>
    </w:p>
    <w:p w14:paraId="63BB32A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F92C58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CAF860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pMax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4B4D1A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"Used for calculation of the parameter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Pcompensation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37DB756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(defined in 3GPP TS 38.304), at cell reselection to a cell.";</w:t>
      </w:r>
    </w:p>
    <w:p w14:paraId="79335DF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"PEMAX in 3GPP TS 38.101-1";</w:t>
      </w:r>
    </w:p>
    <w:p w14:paraId="42A9728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99B60C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int32 { range "-30..33"; }</w:t>
      </w:r>
    </w:p>
    <w:p w14:paraId="58DBE9C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units dBm;</w:t>
      </w:r>
    </w:p>
    <w:p w14:paraId="07A3BE4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FC7548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D01A0D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qOffsetFreq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28553D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"The frequency specific offset applied when evaluating</w:t>
      </w:r>
    </w:p>
    <w:p w14:paraId="1FEE4E3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candidates for cell reselection.";</w:t>
      </w:r>
    </w:p>
    <w:p w14:paraId="143BC8DC" w14:textId="77777777" w:rsidR="004C6585" w:rsidRPr="004C6585" w:rsidRDefault="004C6585" w:rsidP="004C6585">
      <w:pPr>
        <w:spacing w:after="0"/>
        <w:rPr>
          <w:ins w:id="110" w:author="lengyelb"/>
          <w:rFonts w:ascii="Courier New" w:eastAsia="MS Mincho" w:hAnsi="Courier New"/>
          <w:sz w:val="16"/>
          <w:szCs w:val="22"/>
          <w:lang w:val="en-US"/>
        </w:rPr>
      </w:pPr>
      <w:ins w:id="111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type int32 { range "-24 | -22 | -20 | -18 | -16 | -14 | -12 | -10 " + </w:t>
        </w:r>
      </w:ins>
    </w:p>
    <w:p w14:paraId="549565D4" w14:textId="77777777" w:rsidR="004C6585" w:rsidRPr="004C6585" w:rsidRDefault="004C6585" w:rsidP="004C6585">
      <w:pPr>
        <w:spacing w:after="0"/>
        <w:rPr>
          <w:ins w:id="112" w:author="lengyelb"/>
          <w:rFonts w:ascii="Courier New" w:eastAsia="MS Mincho" w:hAnsi="Courier New"/>
          <w:sz w:val="16"/>
          <w:szCs w:val="22"/>
          <w:lang w:val="en-US"/>
        </w:rPr>
      </w:pPr>
      <w:ins w:id="113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"| -8 | -6 | -5 | -4 | -3 | -2 | -1 | 0 | 1 | 2 | 3 | 4 | 5 | 6 " + </w:t>
        </w:r>
      </w:ins>
    </w:p>
    <w:p w14:paraId="027061EB" w14:textId="77777777" w:rsidR="004C6585" w:rsidRPr="004C6585" w:rsidRDefault="004C6585" w:rsidP="004C6585">
      <w:pPr>
        <w:spacing w:after="0"/>
        <w:rPr>
          <w:ins w:id="114" w:author="lengyelb"/>
          <w:rFonts w:ascii="Courier New" w:eastAsia="MS Mincho" w:hAnsi="Courier New"/>
          <w:sz w:val="16"/>
          <w:szCs w:val="22"/>
          <w:lang w:val="en-US"/>
        </w:rPr>
      </w:pPr>
      <w:ins w:id="115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"| 8 | 10 | 12 | 14 | 16 | 18 | 20 | 22 | 24"; }</w:t>
        </w:r>
      </w:ins>
    </w:p>
    <w:p w14:paraId="2C691710" w14:textId="77777777" w:rsidR="004C6585" w:rsidRPr="004C6585" w:rsidRDefault="004C6585" w:rsidP="004C6585">
      <w:pPr>
        <w:spacing w:after="0"/>
        <w:rPr>
          <w:del w:id="116" w:author="lengyelb"/>
          <w:rFonts w:ascii="Courier New" w:eastAsia="MS Mincho" w:hAnsi="Courier New"/>
          <w:sz w:val="16"/>
          <w:szCs w:val="22"/>
          <w:lang w:val="en-US"/>
        </w:rPr>
      </w:pPr>
      <w:del w:id="117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type int32;</w:delText>
        </w:r>
      </w:del>
    </w:p>
    <w:p w14:paraId="56A69E7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default 0;</w:t>
      </w:r>
    </w:p>
    <w:p w14:paraId="511A7AB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FE3D5B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28AAFA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qQualMin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D80D84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the minimum required quality level in the cell.</w:t>
      </w:r>
    </w:p>
    <w:p w14:paraId="52F51FD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Value 0 means that it is not sent and UE applies in such case the</w:t>
      </w:r>
    </w:p>
    <w:p w14:paraId="20D42AA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(default) value of negative infinity for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Qqualmin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>. Sent in SIB3 or</w:t>
      </w:r>
    </w:p>
    <w:p w14:paraId="0674A8C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SIB5.";</w:t>
      </w:r>
    </w:p>
    <w:p w14:paraId="447A990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qQualMin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in TS 38.304";</w:t>
      </w:r>
    </w:p>
    <w:p w14:paraId="2E4E769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3295EA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int32 { range "-34..-3 | 0"; }</w:t>
      </w:r>
    </w:p>
    <w:p w14:paraId="3520B23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units dB;</w:t>
      </w:r>
    </w:p>
    <w:p w14:paraId="4261AC6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81F4BF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3B1780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qRxLevMin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A567AB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the required minimum received Reference Symbol</w:t>
      </w:r>
    </w:p>
    <w:p w14:paraId="12AE6D9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Received Power (RSRP) level in the (E-UTRA) frequency for cell</w:t>
      </w:r>
    </w:p>
    <w:p w14:paraId="48AFDD2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reselection. Broadcast in SIB3 or SIB5, depending on whether the</w:t>
      </w:r>
    </w:p>
    <w:p w14:paraId="1DC4E99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related frequency is intra- or inter-frequency. Resolution is 2.";</w:t>
      </w:r>
    </w:p>
    <w:p w14:paraId="2641B1A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Qrxlevmin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in 3GPP TS 38.304";</w:t>
      </w:r>
    </w:p>
    <w:p w14:paraId="41481F5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6E6384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int32 { range "-140..-44"; }</w:t>
      </w:r>
    </w:p>
    <w:p w14:paraId="4908B03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units dBm;</w:t>
      </w:r>
    </w:p>
    <w:p w14:paraId="6D5CF3F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208173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B701DC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threshXHighP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7344CD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Srxlev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threshold used by the UE when</w:t>
      </w:r>
    </w:p>
    <w:p w14:paraId="7C74A83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reselecting towards a higher priority RAT/frequency than the current</w:t>
      </w:r>
    </w:p>
    <w:p w14:paraId="2267786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serving frequency. Each frequency of NR and E-UTRAN might have a</w:t>
      </w:r>
    </w:p>
    <w:p w14:paraId="76835A5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specific threshold. Resolution is 2.";</w:t>
      </w:r>
    </w:p>
    <w:p w14:paraId="282DA1A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ThreshX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,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HighP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in 3GPP TS 38.304";</w:t>
      </w:r>
    </w:p>
    <w:p w14:paraId="799F932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9DD394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int32 { range "0..62"; }</w:t>
      </w:r>
    </w:p>
    <w:p w14:paraId="36EC1BC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units dB;</w:t>
      </w:r>
    </w:p>
    <w:p w14:paraId="1AF3B02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1B903B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1CF29A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threshXHighQ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37E377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Squal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threshold used by the UE when</w:t>
      </w:r>
    </w:p>
    <w:p w14:paraId="1C22F93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reselecting towards a higher priority RAT/frequency than the current</w:t>
      </w:r>
    </w:p>
    <w:p w14:paraId="04BED4A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serving frequency. Each frequency of NR and E-UTRAN might have a</w:t>
      </w:r>
    </w:p>
    <w:p w14:paraId="27F047D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specific threshold.";</w:t>
      </w:r>
    </w:p>
    <w:p w14:paraId="4801FF4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ThreshX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>, HighQ in 3GPP TS 38.304";</w:t>
      </w:r>
    </w:p>
    <w:p w14:paraId="0FAA3C8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0E0524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int32 { range 0..31; }</w:t>
      </w:r>
    </w:p>
    <w:p w14:paraId="08C1E5E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units dB;</w:t>
      </w:r>
    </w:p>
    <w:p w14:paraId="119CD26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83FFE2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A05DE0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threshXLowP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E22C34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Srxlev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threshold used by the UE when</w:t>
      </w:r>
    </w:p>
    <w:p w14:paraId="06AA386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reselecting towards a lower priority RAT/frequency than the current</w:t>
      </w:r>
    </w:p>
    <w:p w14:paraId="4B41ED4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serving frequency. Each frequency of NR and E-UTRAN might have a</w:t>
      </w:r>
    </w:p>
    <w:p w14:paraId="3B38A94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specific threshold. Resolution is 2.";</w:t>
      </w:r>
    </w:p>
    <w:p w14:paraId="07C3565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ThreshX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,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LowP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in 3GPP TS 38.304";</w:t>
      </w:r>
    </w:p>
    <w:p w14:paraId="6BD36AD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8B6BF4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int32 { range "0..62"; }</w:t>
      </w:r>
    </w:p>
    <w:p w14:paraId="05D3F1E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units dB;</w:t>
      </w:r>
    </w:p>
    <w:p w14:paraId="2EF4548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E5CAE6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49C08B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threshXLowQ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1088B7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Squal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threshold used by the UE when</w:t>
      </w:r>
    </w:p>
    <w:p w14:paraId="5FDBF6E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reselecting towards a lower priority RAT/frequency than the current</w:t>
      </w:r>
    </w:p>
    <w:p w14:paraId="149ADF9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serving frequency. Each frequency of NR and E-UTRAN might have a</w:t>
      </w:r>
    </w:p>
    <w:p w14:paraId="14818DF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specific threshold.";</w:t>
      </w:r>
    </w:p>
    <w:p w14:paraId="4930D15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ThreshX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,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LowQ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in 3GPP TS 38.304";</w:t>
      </w:r>
    </w:p>
    <w:p w14:paraId="70DCCE4D" w14:textId="77777777" w:rsidR="004C6585" w:rsidRPr="004C6585" w:rsidRDefault="004C6585" w:rsidP="004C6585">
      <w:pPr>
        <w:spacing w:after="0"/>
        <w:rPr>
          <w:ins w:id="118" w:author="lengyelb"/>
          <w:rFonts w:ascii="Courier New" w:eastAsia="MS Mincho" w:hAnsi="Courier New"/>
          <w:sz w:val="16"/>
          <w:szCs w:val="22"/>
          <w:lang w:val="en-US"/>
        </w:rPr>
      </w:pPr>
      <w:ins w:id="119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mandatory true;</w:t>
        </w:r>
      </w:ins>
    </w:p>
    <w:p w14:paraId="61E340EE" w14:textId="77777777" w:rsidR="004C6585" w:rsidRPr="004C6585" w:rsidRDefault="004C6585" w:rsidP="004C6585">
      <w:pPr>
        <w:spacing w:after="0"/>
        <w:rPr>
          <w:del w:id="120" w:author="lengyelb"/>
          <w:rFonts w:ascii="Courier New" w:eastAsia="MS Mincho" w:hAnsi="Courier New"/>
          <w:sz w:val="16"/>
          <w:szCs w:val="22"/>
          <w:lang w:val="en-US"/>
        </w:rPr>
      </w:pPr>
      <w:del w:id="121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mandatory false;</w:delText>
        </w:r>
      </w:del>
    </w:p>
    <w:p w14:paraId="663EC61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int32 { range "0..31"; }</w:t>
      </w:r>
    </w:p>
    <w:p w14:paraId="11428C8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units dB;</w:t>
      </w:r>
    </w:p>
    <w:p w14:paraId="411673B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561BDF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1C1BD6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tReselectionEutra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08C820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"Cell reselection timer for intra frequency E-UTRA cell</w:t>
      </w:r>
    </w:p>
    <w:p w14:paraId="0965C77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reselection. May be used for Mobility Robustness Optimization.";</w:t>
      </w:r>
    </w:p>
    <w:p w14:paraId="20A240E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"t-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ReselectionEUTRA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in 3GPP TS 36.331 and in 3GPP TS 23.207";</w:t>
      </w:r>
    </w:p>
    <w:p w14:paraId="0B9FBC0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9FC11B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uint8 { range "0..7"; }</w:t>
      </w:r>
    </w:p>
    <w:p w14:paraId="263F3D9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units s;</w:t>
      </w:r>
    </w:p>
    <w:p w14:paraId="6329B91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2AEAA4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1C665F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tReselectionEutraSfHigh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342933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"The attribute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tReselectionEutra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(parameter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TreselectionEUTRA</w:t>
      </w:r>
      <w:proofErr w:type="spellEnd"/>
    </w:p>
    <w:p w14:paraId="2C1680B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in 3GPP TS 38.304) multiplied with this scaling factor if the UE is in</w:t>
      </w:r>
    </w:p>
    <w:p w14:paraId="7653ECB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high mobility state.";</w:t>
      </w:r>
    </w:p>
    <w:p w14:paraId="0CAD980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"Speed dependent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ScalingFactor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for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TreselectionEUTRA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for high</w:t>
      </w:r>
    </w:p>
    <w:p w14:paraId="7AAE132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mobility state in 3GPP TS 38.304";</w:t>
      </w:r>
    </w:p>
    <w:p w14:paraId="03213AA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CD4B63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uint8 { range "25 | 50 | 75 | 100"; }</w:t>
      </w:r>
    </w:p>
    <w:p w14:paraId="775F651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units %;</w:t>
      </w:r>
    </w:p>
    <w:p w14:paraId="21B6705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F01520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0B6051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tReselectionEutraSfMedium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1EDC56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"The attribute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tReselectionEutra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(parameter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TreselectionEUTRA</w:t>
      </w:r>
      <w:proofErr w:type="spellEnd"/>
    </w:p>
    <w:p w14:paraId="19B9F06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in 3GPP TS 38.304) multiplied with this scaling factor if the UE is in</w:t>
      </w:r>
    </w:p>
    <w:p w14:paraId="0D489B4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medium mobility state.";</w:t>
      </w:r>
    </w:p>
    <w:p w14:paraId="3579C6F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"Speed dependent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ScalingFactor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for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TreselectionEUTRA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for medium</w:t>
      </w:r>
    </w:p>
    <w:p w14:paraId="1BD1BE5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mobility state in 3GPP TS 38.304";</w:t>
      </w:r>
    </w:p>
    <w:p w14:paraId="5880626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04AFB5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uint8 { range "25 | 50 | 75 | 100"; }</w:t>
      </w:r>
    </w:p>
    <w:p w14:paraId="67999CE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units %;</w:t>
      </w:r>
    </w:p>
    <w:p w14:paraId="0B25821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8FC985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D6C9E8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eUtranFrequencyRef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B0AEDA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"Reference to a corresponding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EUtranFrequency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instance.";</w:t>
      </w:r>
    </w:p>
    <w:p w14:paraId="4D4CBBA5" w14:textId="77777777" w:rsidR="004C6585" w:rsidRPr="004C6585" w:rsidRDefault="004C6585" w:rsidP="004C6585">
      <w:pPr>
        <w:spacing w:after="0"/>
        <w:rPr>
          <w:ins w:id="122" w:author="lengyelb"/>
          <w:rFonts w:ascii="Courier New" w:eastAsia="MS Mincho" w:hAnsi="Courier New"/>
          <w:sz w:val="16"/>
          <w:szCs w:val="22"/>
          <w:lang w:val="en-US"/>
        </w:rPr>
      </w:pPr>
      <w:ins w:id="123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mandatory true;</w:t>
        </w:r>
      </w:ins>
    </w:p>
    <w:p w14:paraId="13C792D1" w14:textId="77777777" w:rsidR="004C6585" w:rsidRPr="004C6585" w:rsidRDefault="004C6585" w:rsidP="004C6585">
      <w:pPr>
        <w:spacing w:after="0"/>
        <w:rPr>
          <w:ins w:id="124" w:author="lengyelb"/>
          <w:rFonts w:ascii="Courier New" w:eastAsia="MS Mincho" w:hAnsi="Courier New"/>
          <w:sz w:val="16"/>
          <w:szCs w:val="22"/>
          <w:lang w:val="en-US"/>
        </w:rPr>
      </w:pPr>
      <w:ins w:id="125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type types3gpp:DistinguishedName;</w:t>
        </w:r>
      </w:ins>
    </w:p>
    <w:p w14:paraId="6A5828A6" w14:textId="77777777" w:rsidR="004C6585" w:rsidRPr="004C6585" w:rsidRDefault="004C6585" w:rsidP="004C6585">
      <w:pPr>
        <w:spacing w:after="0"/>
        <w:rPr>
          <w:del w:id="126" w:author="lengyelb"/>
          <w:rFonts w:ascii="Courier New" w:eastAsia="MS Mincho" w:hAnsi="Courier New"/>
          <w:sz w:val="16"/>
          <w:szCs w:val="22"/>
          <w:lang w:val="en-US"/>
        </w:rPr>
      </w:pPr>
      <w:del w:id="127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mandatory true;</w:delText>
        </w:r>
      </w:del>
    </w:p>
    <w:p w14:paraId="531C6882" w14:textId="77777777" w:rsidR="004C6585" w:rsidRPr="004C6585" w:rsidRDefault="004C6585" w:rsidP="004C6585">
      <w:pPr>
        <w:spacing w:after="0"/>
        <w:rPr>
          <w:del w:id="128" w:author="lengyelb"/>
          <w:rFonts w:ascii="Courier New" w:eastAsia="MS Mincho" w:hAnsi="Courier New"/>
          <w:sz w:val="16"/>
          <w:szCs w:val="22"/>
          <w:lang w:val="en-US"/>
        </w:rPr>
      </w:pPr>
      <w:del w:id="129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type types3gpp:DistinguishedName;</w:delText>
        </w:r>
      </w:del>
    </w:p>
    <w:p w14:paraId="03E214E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34894F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286D62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9D1EED4" w14:textId="77777777" w:rsidR="004C6585" w:rsidRPr="004C6585" w:rsidRDefault="004C6585" w:rsidP="004C6585">
      <w:pPr>
        <w:spacing w:after="0"/>
        <w:rPr>
          <w:ins w:id="130" w:author="lengyelb"/>
          <w:rFonts w:ascii="Courier New" w:eastAsia="MS Mincho" w:hAnsi="Courier New"/>
          <w:sz w:val="16"/>
          <w:szCs w:val="22"/>
          <w:lang w:val="en-US"/>
        </w:rPr>
      </w:pPr>
      <w:ins w:id="131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augment "/me3gpp:ManagedElement/gnbcucp3gpp:GNBCUCPFunction/" + </w:t>
        </w:r>
      </w:ins>
    </w:p>
    <w:p w14:paraId="35C42D5B" w14:textId="77777777" w:rsidR="004C6585" w:rsidRPr="004C6585" w:rsidRDefault="004C6585" w:rsidP="004C6585">
      <w:pPr>
        <w:spacing w:after="0"/>
        <w:rPr>
          <w:ins w:id="132" w:author="lengyelb"/>
          <w:rFonts w:ascii="Courier New" w:eastAsia="MS Mincho" w:hAnsi="Courier New"/>
          <w:sz w:val="16"/>
          <w:szCs w:val="22"/>
          <w:lang w:val="en-US"/>
        </w:rPr>
      </w:pPr>
      <w:ins w:id="133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"nrcellcu3gpp:NRCellCU" {</w:t>
        </w:r>
      </w:ins>
    </w:p>
    <w:p w14:paraId="420CDCF1" w14:textId="77777777" w:rsidR="004C6585" w:rsidRPr="004C6585" w:rsidRDefault="004C6585" w:rsidP="004C6585">
      <w:pPr>
        <w:spacing w:after="0"/>
        <w:rPr>
          <w:del w:id="134" w:author="lengyelb"/>
          <w:rFonts w:ascii="Courier New" w:eastAsia="MS Mincho" w:hAnsi="Courier New"/>
          <w:sz w:val="16"/>
          <w:szCs w:val="22"/>
          <w:lang w:val="en-US"/>
        </w:rPr>
      </w:pPr>
      <w:del w:id="135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augment /me3gpp:ManagedElement/gnbcucp3gpp:GNBCUCPFunction/nrcellcu3gpp:NRCellCU {</w:delText>
        </w:r>
      </w:del>
    </w:p>
    <w:p w14:paraId="0284DE1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E482E2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list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EUtranFreqRelation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2208C2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a frequency relation between an NR cell and an</w:t>
      </w:r>
    </w:p>
    <w:p w14:paraId="65ADA52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E-UTRAN cell.";</w:t>
      </w:r>
    </w:p>
    <w:p w14:paraId="51A5EC7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28.541";</w:t>
      </w:r>
    </w:p>
    <w:p w14:paraId="656C56A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0845604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688C0159" w14:textId="77777777" w:rsidR="004C6585" w:rsidRPr="00581C7A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r w:rsidRPr="00581C7A">
        <w:rPr>
          <w:rFonts w:ascii="Courier New" w:eastAsia="MS Mincho" w:hAnsi="Courier New"/>
          <w:sz w:val="16"/>
          <w:szCs w:val="22"/>
          <w:lang w:val="fr-FR"/>
        </w:rPr>
        <w:t xml:space="preserve">container </w:t>
      </w:r>
      <w:proofErr w:type="spellStart"/>
      <w:r w:rsidRPr="00581C7A">
        <w:rPr>
          <w:rFonts w:ascii="Courier New" w:eastAsia="MS Mincho" w:hAnsi="Courier New"/>
          <w:sz w:val="16"/>
          <w:szCs w:val="22"/>
          <w:lang w:val="fr-FR"/>
        </w:rPr>
        <w:t>attributes</w:t>
      </w:r>
      <w:proofErr w:type="spellEnd"/>
      <w:r w:rsidRPr="00581C7A">
        <w:rPr>
          <w:rFonts w:ascii="Courier New" w:eastAsia="MS Mincho" w:hAnsi="Courier New"/>
          <w:sz w:val="16"/>
          <w:szCs w:val="22"/>
          <w:lang w:val="fr-FR"/>
        </w:rPr>
        <w:t xml:space="preserve"> {    </w:t>
      </w:r>
    </w:p>
    <w:p w14:paraId="5E1CA6F2" w14:textId="77777777" w:rsidR="004C6585" w:rsidRPr="00581C7A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581C7A">
        <w:rPr>
          <w:rFonts w:ascii="Courier New" w:eastAsia="MS Mincho" w:hAnsi="Courier New"/>
          <w:sz w:val="16"/>
          <w:szCs w:val="22"/>
          <w:lang w:val="fr-FR"/>
        </w:rPr>
        <w:t xml:space="preserve">        uses </w:t>
      </w:r>
      <w:proofErr w:type="spellStart"/>
      <w:r w:rsidRPr="00581C7A">
        <w:rPr>
          <w:rFonts w:ascii="Courier New" w:eastAsia="MS Mincho" w:hAnsi="Courier New"/>
          <w:sz w:val="16"/>
          <w:szCs w:val="22"/>
          <w:lang w:val="fr-FR"/>
        </w:rPr>
        <w:t>EUtranFreqRelationGrp</w:t>
      </w:r>
      <w:proofErr w:type="spellEnd"/>
      <w:r w:rsidRPr="00581C7A">
        <w:rPr>
          <w:rFonts w:ascii="Courier New" w:eastAsia="MS Mincho" w:hAnsi="Courier New"/>
          <w:sz w:val="16"/>
          <w:szCs w:val="22"/>
          <w:lang w:val="fr-FR"/>
        </w:rPr>
        <w:t>;</w:t>
      </w:r>
    </w:p>
    <w:p w14:paraId="0C3D762C" w14:textId="77777777" w:rsidR="004C6585" w:rsidRPr="00581C7A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581C7A">
        <w:rPr>
          <w:rFonts w:ascii="Courier New" w:eastAsia="MS Mincho" w:hAnsi="Courier New"/>
          <w:sz w:val="16"/>
          <w:szCs w:val="22"/>
          <w:lang w:val="fr-FR"/>
        </w:rPr>
        <w:t xml:space="preserve">      }</w:t>
      </w:r>
    </w:p>
    <w:p w14:paraId="2CEB2ACF" w14:textId="77777777" w:rsidR="004C6585" w:rsidRPr="00581C7A" w:rsidRDefault="004C6585" w:rsidP="004C6585">
      <w:pPr>
        <w:spacing w:after="0"/>
        <w:rPr>
          <w:del w:id="136" w:author="lengyelb"/>
          <w:rFonts w:ascii="Courier New" w:eastAsia="MS Mincho" w:hAnsi="Courier New"/>
          <w:sz w:val="16"/>
          <w:szCs w:val="22"/>
          <w:lang w:val="fr-FR"/>
        </w:rPr>
      </w:pPr>
      <w:del w:id="137" w:author="lengyelb">
        <w:r w:rsidRPr="00581C7A">
          <w:rPr>
            <w:rFonts w:ascii="Courier New" w:eastAsia="MS Mincho" w:hAnsi="Courier New"/>
            <w:sz w:val="16"/>
            <w:szCs w:val="22"/>
            <w:lang w:val="fr-FR"/>
          </w:rPr>
          <w:delText xml:space="preserve">      uses mf3gpp:ManagedFunctionContainedClasses;</w:delText>
        </w:r>
      </w:del>
    </w:p>
    <w:p w14:paraId="54D62336" w14:textId="77777777" w:rsidR="004C6585" w:rsidRPr="00581C7A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581C7A">
        <w:rPr>
          <w:rFonts w:ascii="Courier New" w:eastAsia="MS Mincho" w:hAnsi="Courier New"/>
          <w:sz w:val="16"/>
          <w:szCs w:val="22"/>
          <w:lang w:val="fr-FR"/>
        </w:rPr>
        <w:t xml:space="preserve">    }</w:t>
      </w:r>
    </w:p>
    <w:p w14:paraId="3611AA8E" w14:textId="77777777" w:rsidR="004C6585" w:rsidRPr="00581C7A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581C7A">
        <w:rPr>
          <w:rFonts w:ascii="Courier New" w:eastAsia="MS Mincho" w:hAnsi="Courier New"/>
          <w:sz w:val="16"/>
          <w:szCs w:val="22"/>
          <w:lang w:val="fr-FR"/>
        </w:rPr>
        <w:lastRenderedPageBreak/>
        <w:t xml:space="preserve">  }</w:t>
      </w:r>
    </w:p>
    <w:p w14:paraId="5EC8DE8E" w14:textId="77777777" w:rsidR="004C6585" w:rsidRPr="00581C7A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581C7A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5B0EC6AD" w14:textId="77777777" w:rsidR="004C6585" w:rsidRPr="00581C7A" w:rsidRDefault="004C6585" w:rsidP="004C658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fr-FR"/>
        </w:rPr>
      </w:pPr>
      <w:r w:rsidRPr="00581C7A">
        <w:rPr>
          <w:rFonts w:ascii="Courier New" w:eastAsia="MS Mincho" w:hAnsi="Courier New"/>
          <w:sz w:val="16"/>
          <w:szCs w:val="22"/>
          <w:lang w:val="fr-FR"/>
        </w:rPr>
        <w:t>&lt;CODE ENDS&gt;</w:t>
      </w:r>
    </w:p>
    <w:p w14:paraId="60E8B390" w14:textId="0CF6193C" w:rsidR="004C6585" w:rsidRDefault="004C6585" w:rsidP="004C6585">
      <w:pPr>
        <w:tabs>
          <w:tab w:val="left" w:pos="0"/>
          <w:tab w:val="center" w:pos="4820"/>
          <w:tab w:val="right" w:pos="9638"/>
        </w:tabs>
        <w:spacing w:before="240" w:after="240" w:line="276" w:lineRule="auto"/>
        <w:jc w:val="center"/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</w:pPr>
      <w:r w:rsidRPr="004C6585"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  <w:t xml:space="preserve">*** END OF CHANGE </w:t>
      </w:r>
      <w:r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  <w:t>1</w:t>
      </w:r>
      <w:r w:rsidRPr="004C6585"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  <w:t xml:space="preserve"> ***</w:t>
      </w:r>
    </w:p>
    <w:p w14:paraId="5832D422" w14:textId="2DBB5FA1" w:rsidR="004C6585" w:rsidRDefault="004C6585" w:rsidP="004C6585">
      <w:pPr>
        <w:tabs>
          <w:tab w:val="left" w:pos="0"/>
          <w:tab w:val="center" w:pos="4820"/>
          <w:tab w:val="right" w:pos="9638"/>
        </w:tabs>
        <w:spacing w:before="240" w:after="240" w:line="276" w:lineRule="auto"/>
        <w:jc w:val="center"/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</w:pPr>
      <w:r w:rsidRPr="004C6585"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  <w:t>*** START OF CHANGE 2 ***</w:t>
      </w:r>
    </w:p>
    <w:p w14:paraId="079E1ED8" w14:textId="77777777" w:rsidR="004C6585" w:rsidRPr="004C6585" w:rsidRDefault="004C6585" w:rsidP="004C658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38" w:name="_Toc59183350"/>
      <w:bookmarkStart w:id="139" w:name="_Toc59184816"/>
      <w:bookmarkStart w:id="140" w:name="_Toc59195751"/>
      <w:bookmarkStart w:id="141" w:name="_Toc59440180"/>
      <w:bookmarkStart w:id="142" w:name="_Toc67990629"/>
      <w:r w:rsidRPr="004C6585">
        <w:rPr>
          <w:rFonts w:ascii="Arial" w:hAnsi="Arial"/>
          <w:sz w:val="32"/>
          <w:lang w:eastAsia="zh-CN"/>
        </w:rPr>
        <w:t>E.5.21</w:t>
      </w:r>
      <w:r w:rsidRPr="004C6585">
        <w:rPr>
          <w:rFonts w:ascii="Arial" w:hAnsi="Arial"/>
          <w:sz w:val="32"/>
          <w:lang w:eastAsia="zh-CN"/>
        </w:rPr>
        <w:tab/>
        <w:t>module _3gpp-nr-nrm-nrcellrelation.yang</w:t>
      </w:r>
      <w:bookmarkEnd w:id="138"/>
      <w:bookmarkEnd w:id="139"/>
      <w:bookmarkEnd w:id="140"/>
      <w:bookmarkEnd w:id="141"/>
      <w:bookmarkEnd w:id="142"/>
    </w:p>
    <w:p w14:paraId="5811F133" w14:textId="77777777" w:rsidR="004C6585" w:rsidRPr="004C6585" w:rsidRDefault="004C6585" w:rsidP="004C658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435F1C3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>module _3gpp-nr-nrm-nrcellrelation {</w:t>
      </w:r>
    </w:p>
    <w:p w14:paraId="32CAA9B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23DDF11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"urn:3gpp:sa5:_3gpp-nr-nrm-nrcellrelation";</w:t>
      </w:r>
    </w:p>
    <w:p w14:paraId="1476621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prefix "nrcellrel3gpp";</w:t>
      </w:r>
    </w:p>
    <w:p w14:paraId="1C9CB27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27750F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766A672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_3gpp-common-managed-function { prefix mf3gpp; }</w:t>
      </w:r>
    </w:p>
    <w:p w14:paraId="6B0519D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3DBC332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7802487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import _3gpp-nr-nrm-gnbcucpfunction { prefix gnbcucp3gpp; }</w:t>
      </w:r>
    </w:p>
    <w:p w14:paraId="0AA3B28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import _3gpp-nr-nrm-nrcellcu { prefix nrcellcu3gpp; }</w:t>
      </w:r>
    </w:p>
    <w:p w14:paraId="4505046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C873DC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1B5920D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description "Defines the YANG mapping of the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NRCellRelation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Information</w:t>
      </w:r>
    </w:p>
    <w:p w14:paraId="454E424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Object Class (IOC) that is part of the NR Network Resource Model (NRM).";</w:t>
      </w:r>
    </w:p>
    <w:p w14:paraId="6650A98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 5G Network Resource Model (NRM)";</w:t>
      </w:r>
    </w:p>
    <w:p w14:paraId="3F83974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6502BDB" w14:textId="77777777" w:rsidR="004C6585" w:rsidRPr="004C6585" w:rsidRDefault="004C6585" w:rsidP="004C6585">
      <w:pPr>
        <w:spacing w:after="0"/>
        <w:rPr>
          <w:ins w:id="143" w:author="lengyelb"/>
          <w:rFonts w:ascii="Courier New" w:eastAsia="MS Mincho" w:hAnsi="Courier New"/>
          <w:sz w:val="16"/>
          <w:szCs w:val="22"/>
          <w:lang w:val="en-US"/>
        </w:rPr>
      </w:pPr>
      <w:ins w:id="144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2023-06-25 { reference CR0932 ; }</w:t>
        </w:r>
      </w:ins>
    </w:p>
    <w:p w14:paraId="3CAF43F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revision 2021-01-25 { reference CR-0454 ; }</w:t>
      </w:r>
    </w:p>
    <w:p w14:paraId="2ACEC7D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revision 2020-06-03 { reference S5-202333 ; }</w:t>
      </w:r>
    </w:p>
    <w:p w14:paraId="59D5B25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revision 2020-04-23 { reference CR0281 ; }</w:t>
      </w:r>
    </w:p>
    <w:p w14:paraId="76286E2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revision 2019-10-28 { reference S5-193518 ; }</w:t>
      </w:r>
    </w:p>
    <w:p w14:paraId="0816BC3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revision 2019-08-30 {</w:t>
      </w:r>
    </w:p>
    <w:p w14:paraId="6B40438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description "Initial revision";</w:t>
      </w:r>
    </w:p>
    <w:p w14:paraId="1B6C7EC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C49144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A9BBC2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38E5EF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EnergySavingCoverage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7DDFD0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7A41B4F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FULL;</w:t>
      </w:r>
    </w:p>
    <w:p w14:paraId="45C8280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NO; </w:t>
      </w:r>
    </w:p>
    <w:p w14:paraId="2AB41BF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PARTIAL;                       </w:t>
      </w:r>
    </w:p>
    <w:p w14:paraId="5AA1858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18C921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8CD547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82E70D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NRCellRelationGrp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8AAAC2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NRCellRelation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IOC.";</w:t>
      </w:r>
    </w:p>
    <w:p w14:paraId="069B020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reference "3GPP TS 28.541";</w:t>
      </w:r>
    </w:p>
    <w:p w14:paraId="03A9805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8AC58A1" w14:textId="77777777" w:rsidR="004C6585" w:rsidRPr="004C6585" w:rsidRDefault="004C6585" w:rsidP="004C6585">
      <w:pPr>
        <w:spacing w:after="0"/>
        <w:rPr>
          <w:ins w:id="145" w:author="lengyelb"/>
          <w:rFonts w:ascii="Courier New" w:eastAsia="MS Mincho" w:hAnsi="Courier New"/>
          <w:sz w:val="16"/>
          <w:szCs w:val="22"/>
          <w:lang w:val="en-US"/>
        </w:rPr>
      </w:pPr>
      <w:ins w:id="146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leaf </w:t>
        </w:r>
        <w:proofErr w:type="spellStart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>nRTCI</w:t>
        </w:r>
        <w:proofErr w:type="spellEnd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26D0CA9E" w14:textId="77777777" w:rsidR="004C6585" w:rsidRPr="004C6585" w:rsidRDefault="004C6585" w:rsidP="004C6585">
      <w:pPr>
        <w:spacing w:after="0"/>
        <w:rPr>
          <w:del w:id="147" w:author="lengyelb"/>
          <w:rFonts w:ascii="Courier New" w:eastAsia="MS Mincho" w:hAnsi="Courier New"/>
          <w:sz w:val="16"/>
          <w:szCs w:val="22"/>
          <w:lang w:val="en-US"/>
        </w:rPr>
      </w:pPr>
      <w:del w:id="148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leaf nRTCI {       </w:delText>
        </w:r>
        <w:r w:rsidRPr="004C6585">
          <w:rPr>
            <w:rFonts w:ascii="Courier New" w:eastAsia="MS Mincho" w:hAnsi="Courier New"/>
            <w:sz w:val="16"/>
            <w:szCs w:val="22"/>
            <w:lang w:val="en-US"/>
          </w:rPr>
          <w:tab/>
        </w:r>
      </w:del>
    </w:p>
    <w:p w14:paraId="32F9D6B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"Target NR Cell Identifier. It consists of NR Cell</w:t>
      </w:r>
    </w:p>
    <w:p w14:paraId="35AF9AC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Identifier (NCI) and Physical Cell Identifier of the target NR cell</w:t>
      </w:r>
    </w:p>
    <w:p w14:paraId="2CD18BC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(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nRPCI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>).";</w:t>
      </w:r>
    </w:p>
    <w:p w14:paraId="7DEC0FB4" w14:textId="77777777" w:rsidR="004C6585" w:rsidRPr="004C6585" w:rsidRDefault="004C6585" w:rsidP="004C6585">
      <w:pPr>
        <w:spacing w:after="0"/>
        <w:rPr>
          <w:ins w:id="149" w:author="lengyelb"/>
          <w:rFonts w:ascii="Courier New" w:eastAsia="MS Mincho" w:hAnsi="Courier New"/>
          <w:sz w:val="16"/>
          <w:szCs w:val="22"/>
          <w:lang w:val="en-US"/>
        </w:rPr>
      </w:pPr>
      <w:ins w:id="150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type uint64;</w:t>
        </w:r>
      </w:ins>
    </w:p>
    <w:p w14:paraId="6423785B" w14:textId="77777777" w:rsidR="004C6585" w:rsidRPr="004C6585" w:rsidRDefault="004C6585" w:rsidP="004C6585">
      <w:pPr>
        <w:spacing w:after="0"/>
        <w:rPr>
          <w:del w:id="151" w:author="lengyelb"/>
          <w:rFonts w:ascii="Courier New" w:eastAsia="MS Mincho" w:hAnsi="Courier New"/>
          <w:sz w:val="16"/>
          <w:szCs w:val="22"/>
          <w:lang w:val="en-US"/>
        </w:rPr>
      </w:pPr>
      <w:del w:id="152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type uint64;    </w:delText>
        </w:r>
        <w:r w:rsidRPr="004C6585">
          <w:rPr>
            <w:rFonts w:ascii="Courier New" w:eastAsia="MS Mincho" w:hAnsi="Courier New"/>
            <w:sz w:val="16"/>
            <w:szCs w:val="22"/>
            <w:lang w:val="en-US"/>
          </w:rPr>
          <w:tab/>
        </w:r>
      </w:del>
    </w:p>
    <w:p w14:paraId="3FCD209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B67F90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ECA4A6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container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cellIndividualOffset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19533B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"A set of offset values for the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neighbour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cell. Used when</w:t>
      </w:r>
    </w:p>
    <w:p w14:paraId="63EE260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UE is in connected mode. Defined for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rsrpOffsetSSB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,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rsrqOffsetSSB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, </w:t>
      </w:r>
    </w:p>
    <w:p w14:paraId="4235FB5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sinrOffsetSSB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,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rsrpOffsetCSI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-RS,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rsrqOffsetCSI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>-RS and</w:t>
      </w:r>
    </w:p>
    <w:p w14:paraId="2BF80AC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sinrOffsetCSI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>-RS.";</w:t>
      </w:r>
    </w:p>
    <w:p w14:paraId="65C33E4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cellIndividualOffset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in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MeasObjectNR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in 3GPP TS 38.331";</w:t>
      </w:r>
    </w:p>
    <w:p w14:paraId="0E39018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BFCB325" w14:textId="77777777" w:rsidR="004C6585" w:rsidRPr="004C6585" w:rsidRDefault="004C6585" w:rsidP="004C6585">
      <w:pPr>
        <w:spacing w:after="0"/>
        <w:rPr>
          <w:ins w:id="153" w:author="lengyelb"/>
          <w:rFonts w:ascii="Courier New" w:eastAsia="MS Mincho" w:hAnsi="Courier New"/>
          <w:sz w:val="16"/>
          <w:szCs w:val="22"/>
          <w:lang w:val="en-US"/>
        </w:rPr>
      </w:pPr>
      <w:ins w:id="154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leaf </w:t>
        </w:r>
        <w:proofErr w:type="spellStart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>rsrpOffsetSsb</w:t>
        </w:r>
        <w:proofErr w:type="spellEnd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68716C21" w14:textId="77777777" w:rsidR="004C6585" w:rsidRPr="004C6585" w:rsidRDefault="004C6585" w:rsidP="004C6585">
      <w:pPr>
        <w:spacing w:after="0"/>
        <w:rPr>
          <w:del w:id="155" w:author="lengyelb"/>
          <w:rFonts w:ascii="Courier New" w:eastAsia="MS Mincho" w:hAnsi="Courier New"/>
          <w:sz w:val="16"/>
          <w:szCs w:val="22"/>
          <w:lang w:val="en-US"/>
        </w:rPr>
      </w:pPr>
      <w:del w:id="156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leaf rsrpOffsetSsb {</w:delText>
        </w:r>
        <w:r w:rsidRPr="004C6585">
          <w:rPr>
            <w:rFonts w:ascii="Courier New" w:eastAsia="MS Mincho" w:hAnsi="Courier New"/>
            <w:sz w:val="16"/>
            <w:szCs w:val="22"/>
            <w:lang w:val="en-US"/>
          </w:rPr>
          <w:tab/>
        </w:r>
      </w:del>
    </w:p>
    <w:p w14:paraId="624E181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description "Offset value of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rsrpOffsetSSB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68FEE59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default 0;</w:t>
      </w:r>
    </w:p>
    <w:p w14:paraId="15BBF89B" w14:textId="77777777" w:rsidR="004C6585" w:rsidRPr="004C6585" w:rsidRDefault="004C6585" w:rsidP="004C6585">
      <w:pPr>
        <w:spacing w:after="0"/>
        <w:rPr>
          <w:ins w:id="157" w:author="lengyelb"/>
          <w:rFonts w:ascii="Courier New" w:eastAsia="MS Mincho" w:hAnsi="Courier New"/>
          <w:sz w:val="16"/>
          <w:szCs w:val="22"/>
          <w:lang w:val="en-US"/>
        </w:rPr>
      </w:pPr>
      <w:ins w:id="158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type types3gpp:QOffsetRange;    </w:t>
        </w:r>
      </w:ins>
    </w:p>
    <w:p w14:paraId="673CFEBD" w14:textId="77777777" w:rsidR="004C6585" w:rsidRPr="004C6585" w:rsidRDefault="004C6585" w:rsidP="004C6585">
      <w:pPr>
        <w:spacing w:after="0"/>
        <w:rPr>
          <w:del w:id="159" w:author="lengyelb"/>
          <w:rFonts w:ascii="Courier New" w:eastAsia="MS Mincho" w:hAnsi="Courier New"/>
          <w:sz w:val="16"/>
          <w:szCs w:val="22"/>
          <w:lang w:val="en-US"/>
        </w:rPr>
      </w:pPr>
      <w:del w:id="160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type types3gpp:QOffsetRange;</w:delText>
        </w:r>
        <w:r w:rsidRPr="004C6585">
          <w:rPr>
            <w:rFonts w:ascii="Courier New" w:eastAsia="MS Mincho" w:hAnsi="Courier New"/>
            <w:sz w:val="16"/>
            <w:szCs w:val="22"/>
            <w:lang w:val="en-US"/>
          </w:rPr>
          <w:tab/>
          <w:delText xml:space="preserve">    </w:delText>
        </w:r>
      </w:del>
    </w:p>
    <w:p w14:paraId="2A058DD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21F9AF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188ED78" w14:textId="77777777" w:rsidR="004C6585" w:rsidRPr="004C6585" w:rsidRDefault="004C6585" w:rsidP="004C6585">
      <w:pPr>
        <w:spacing w:after="0"/>
        <w:rPr>
          <w:ins w:id="161" w:author="lengyelb"/>
          <w:rFonts w:ascii="Courier New" w:eastAsia="MS Mincho" w:hAnsi="Courier New"/>
          <w:sz w:val="16"/>
          <w:szCs w:val="22"/>
          <w:lang w:val="en-US"/>
        </w:rPr>
      </w:pPr>
      <w:ins w:id="162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leaf </w:t>
        </w:r>
        <w:proofErr w:type="spellStart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>rsrqOffsetSsb</w:t>
        </w:r>
        <w:proofErr w:type="spellEnd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>{</w:t>
        </w:r>
      </w:ins>
    </w:p>
    <w:p w14:paraId="7D0AD21B" w14:textId="77777777" w:rsidR="004C6585" w:rsidRPr="004C6585" w:rsidRDefault="004C6585" w:rsidP="004C6585">
      <w:pPr>
        <w:spacing w:after="0"/>
        <w:rPr>
          <w:del w:id="163" w:author="lengyelb"/>
          <w:rFonts w:ascii="Courier New" w:eastAsia="MS Mincho" w:hAnsi="Courier New"/>
          <w:sz w:val="16"/>
          <w:szCs w:val="22"/>
          <w:lang w:val="en-US"/>
        </w:rPr>
      </w:pPr>
      <w:del w:id="164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leaf rsrqOffsetSsb{</w:delText>
        </w:r>
        <w:r w:rsidRPr="004C6585">
          <w:rPr>
            <w:rFonts w:ascii="Courier New" w:eastAsia="MS Mincho" w:hAnsi="Courier New"/>
            <w:sz w:val="16"/>
            <w:szCs w:val="22"/>
            <w:lang w:val="en-US"/>
          </w:rPr>
          <w:tab/>
        </w:r>
      </w:del>
    </w:p>
    <w:p w14:paraId="232B5AE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description "Offset value of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rsrqOffsetSSB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514A65E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default 0;</w:t>
      </w:r>
    </w:p>
    <w:p w14:paraId="2E33DB35" w14:textId="77777777" w:rsidR="004C6585" w:rsidRPr="004C6585" w:rsidRDefault="004C6585" w:rsidP="004C6585">
      <w:pPr>
        <w:spacing w:after="0"/>
        <w:rPr>
          <w:ins w:id="165" w:author="lengyelb"/>
          <w:rFonts w:ascii="Courier New" w:eastAsia="MS Mincho" w:hAnsi="Courier New"/>
          <w:sz w:val="16"/>
          <w:szCs w:val="22"/>
          <w:lang w:val="en-US"/>
        </w:rPr>
      </w:pPr>
      <w:ins w:id="166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type types3gpp:QOffsetRange;    </w:t>
        </w:r>
      </w:ins>
    </w:p>
    <w:p w14:paraId="166D5201" w14:textId="77777777" w:rsidR="004C6585" w:rsidRPr="004C6585" w:rsidRDefault="004C6585" w:rsidP="004C6585">
      <w:pPr>
        <w:spacing w:after="0"/>
        <w:rPr>
          <w:del w:id="167" w:author="lengyelb"/>
          <w:rFonts w:ascii="Courier New" w:eastAsia="MS Mincho" w:hAnsi="Courier New"/>
          <w:sz w:val="16"/>
          <w:szCs w:val="22"/>
          <w:lang w:val="en-US"/>
        </w:rPr>
      </w:pPr>
      <w:del w:id="168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type types3gpp:QOffsetRange;</w:delText>
        </w:r>
        <w:r w:rsidRPr="004C6585">
          <w:rPr>
            <w:rFonts w:ascii="Courier New" w:eastAsia="MS Mincho" w:hAnsi="Courier New"/>
            <w:sz w:val="16"/>
            <w:szCs w:val="22"/>
            <w:lang w:val="en-US"/>
          </w:rPr>
          <w:tab/>
          <w:delText xml:space="preserve">    </w:delText>
        </w:r>
      </w:del>
    </w:p>
    <w:p w14:paraId="7AEFAA5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767558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248E83F" w14:textId="77777777" w:rsidR="004C6585" w:rsidRPr="004C6585" w:rsidRDefault="004C6585" w:rsidP="004C6585">
      <w:pPr>
        <w:spacing w:after="0"/>
        <w:rPr>
          <w:ins w:id="169" w:author="lengyelb"/>
          <w:rFonts w:ascii="Courier New" w:eastAsia="MS Mincho" w:hAnsi="Courier New"/>
          <w:sz w:val="16"/>
          <w:szCs w:val="22"/>
          <w:lang w:val="en-US"/>
        </w:rPr>
      </w:pPr>
      <w:ins w:id="170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leaf </w:t>
        </w:r>
        <w:proofErr w:type="spellStart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>sinrOffsetSsb</w:t>
        </w:r>
        <w:proofErr w:type="spellEnd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32028850" w14:textId="77777777" w:rsidR="004C6585" w:rsidRPr="004C6585" w:rsidRDefault="004C6585" w:rsidP="004C6585">
      <w:pPr>
        <w:spacing w:after="0"/>
        <w:rPr>
          <w:del w:id="171" w:author="lengyelb"/>
          <w:rFonts w:ascii="Courier New" w:eastAsia="MS Mincho" w:hAnsi="Courier New"/>
          <w:sz w:val="16"/>
          <w:szCs w:val="22"/>
          <w:lang w:val="en-US"/>
        </w:rPr>
      </w:pPr>
      <w:del w:id="172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leaf sinrOffsetSsb {</w:delText>
        </w:r>
        <w:r w:rsidRPr="004C6585">
          <w:rPr>
            <w:rFonts w:ascii="Courier New" w:eastAsia="MS Mincho" w:hAnsi="Courier New"/>
            <w:sz w:val="16"/>
            <w:szCs w:val="22"/>
            <w:lang w:val="en-US"/>
          </w:rPr>
          <w:tab/>
        </w:r>
      </w:del>
    </w:p>
    <w:p w14:paraId="26342D3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description "Offset value of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sinrOffsetSSB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3AB7941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default 0;</w:t>
      </w:r>
    </w:p>
    <w:p w14:paraId="2FB9DD0D" w14:textId="77777777" w:rsidR="004C6585" w:rsidRPr="004C6585" w:rsidRDefault="004C6585" w:rsidP="004C6585">
      <w:pPr>
        <w:spacing w:after="0"/>
        <w:rPr>
          <w:ins w:id="173" w:author="lengyelb"/>
          <w:rFonts w:ascii="Courier New" w:eastAsia="MS Mincho" w:hAnsi="Courier New"/>
          <w:sz w:val="16"/>
          <w:szCs w:val="22"/>
          <w:lang w:val="en-US"/>
        </w:rPr>
      </w:pPr>
      <w:ins w:id="174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type types3gpp:QOffsetRange;    </w:t>
        </w:r>
      </w:ins>
    </w:p>
    <w:p w14:paraId="0861FE43" w14:textId="77777777" w:rsidR="004C6585" w:rsidRPr="004C6585" w:rsidRDefault="004C6585" w:rsidP="004C6585">
      <w:pPr>
        <w:spacing w:after="0"/>
        <w:rPr>
          <w:del w:id="175" w:author="lengyelb"/>
          <w:rFonts w:ascii="Courier New" w:eastAsia="MS Mincho" w:hAnsi="Courier New"/>
          <w:sz w:val="16"/>
          <w:szCs w:val="22"/>
          <w:lang w:val="en-US"/>
        </w:rPr>
      </w:pPr>
      <w:del w:id="176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type types3gpp:QOffsetRange;</w:delText>
        </w:r>
        <w:r w:rsidRPr="004C6585">
          <w:rPr>
            <w:rFonts w:ascii="Courier New" w:eastAsia="MS Mincho" w:hAnsi="Courier New"/>
            <w:sz w:val="16"/>
            <w:szCs w:val="22"/>
            <w:lang w:val="en-US"/>
          </w:rPr>
          <w:tab/>
          <w:delText xml:space="preserve">    </w:delText>
        </w:r>
      </w:del>
    </w:p>
    <w:p w14:paraId="32640F3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3A826F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4EAB85B" w14:textId="77777777" w:rsidR="004C6585" w:rsidRPr="004C6585" w:rsidRDefault="004C6585" w:rsidP="004C6585">
      <w:pPr>
        <w:spacing w:after="0"/>
        <w:rPr>
          <w:ins w:id="177" w:author="lengyelb"/>
          <w:rFonts w:ascii="Courier New" w:eastAsia="MS Mincho" w:hAnsi="Courier New"/>
          <w:sz w:val="16"/>
          <w:szCs w:val="22"/>
          <w:lang w:val="en-US"/>
        </w:rPr>
      </w:pPr>
      <w:ins w:id="178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leaf </w:t>
        </w:r>
        <w:proofErr w:type="spellStart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>rsrpOffsetCsiRs</w:t>
        </w:r>
        <w:proofErr w:type="spellEnd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>{</w:t>
        </w:r>
      </w:ins>
    </w:p>
    <w:p w14:paraId="5BAF3580" w14:textId="77777777" w:rsidR="004C6585" w:rsidRPr="004C6585" w:rsidRDefault="004C6585" w:rsidP="004C6585">
      <w:pPr>
        <w:spacing w:after="0"/>
        <w:rPr>
          <w:del w:id="179" w:author="lengyelb"/>
          <w:rFonts w:ascii="Courier New" w:eastAsia="MS Mincho" w:hAnsi="Courier New"/>
          <w:sz w:val="16"/>
          <w:szCs w:val="22"/>
          <w:lang w:val="en-US"/>
        </w:rPr>
      </w:pPr>
      <w:del w:id="180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leaf rsrpOffsetCsiRs{</w:delText>
        </w:r>
        <w:r w:rsidRPr="004C6585">
          <w:rPr>
            <w:rFonts w:ascii="Courier New" w:eastAsia="MS Mincho" w:hAnsi="Courier New"/>
            <w:sz w:val="16"/>
            <w:szCs w:val="22"/>
            <w:lang w:val="en-US"/>
          </w:rPr>
          <w:tab/>
        </w:r>
      </w:del>
    </w:p>
    <w:p w14:paraId="6BA4636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description "Offset value of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rsrpOffsetCSI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>-RS.";</w:t>
      </w:r>
    </w:p>
    <w:p w14:paraId="1C86B34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default 0;</w:t>
      </w:r>
    </w:p>
    <w:p w14:paraId="76984F48" w14:textId="77777777" w:rsidR="004C6585" w:rsidRPr="004C6585" w:rsidRDefault="004C6585" w:rsidP="004C6585">
      <w:pPr>
        <w:spacing w:after="0"/>
        <w:rPr>
          <w:ins w:id="181" w:author="lengyelb"/>
          <w:rFonts w:ascii="Courier New" w:eastAsia="MS Mincho" w:hAnsi="Courier New"/>
          <w:sz w:val="16"/>
          <w:szCs w:val="22"/>
          <w:lang w:val="en-US"/>
        </w:rPr>
      </w:pPr>
      <w:ins w:id="182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type types3gpp:QOffsetRange;    </w:t>
        </w:r>
      </w:ins>
    </w:p>
    <w:p w14:paraId="4C26689A" w14:textId="77777777" w:rsidR="004C6585" w:rsidRPr="004C6585" w:rsidRDefault="004C6585" w:rsidP="004C6585">
      <w:pPr>
        <w:spacing w:after="0"/>
        <w:rPr>
          <w:del w:id="183" w:author="lengyelb"/>
          <w:rFonts w:ascii="Courier New" w:eastAsia="MS Mincho" w:hAnsi="Courier New"/>
          <w:sz w:val="16"/>
          <w:szCs w:val="22"/>
          <w:lang w:val="en-US"/>
        </w:rPr>
      </w:pPr>
      <w:del w:id="184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type types3gpp:QOffsetRange;</w:delText>
        </w:r>
        <w:r w:rsidRPr="004C6585">
          <w:rPr>
            <w:rFonts w:ascii="Courier New" w:eastAsia="MS Mincho" w:hAnsi="Courier New"/>
            <w:sz w:val="16"/>
            <w:szCs w:val="22"/>
            <w:lang w:val="en-US"/>
          </w:rPr>
          <w:tab/>
          <w:delText xml:space="preserve">    </w:delText>
        </w:r>
      </w:del>
    </w:p>
    <w:p w14:paraId="7887C81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C13122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2AB9A29" w14:textId="77777777" w:rsidR="004C6585" w:rsidRPr="004C6585" w:rsidRDefault="004C6585" w:rsidP="004C6585">
      <w:pPr>
        <w:spacing w:after="0"/>
        <w:rPr>
          <w:ins w:id="185" w:author="lengyelb"/>
          <w:rFonts w:ascii="Courier New" w:eastAsia="MS Mincho" w:hAnsi="Courier New"/>
          <w:sz w:val="16"/>
          <w:szCs w:val="22"/>
          <w:lang w:val="en-US"/>
        </w:rPr>
      </w:pPr>
      <w:ins w:id="186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leaf </w:t>
        </w:r>
        <w:proofErr w:type="spellStart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>rsrqOffsetCsiRs</w:t>
        </w:r>
        <w:proofErr w:type="spellEnd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1C4601BF" w14:textId="77777777" w:rsidR="004C6585" w:rsidRPr="004C6585" w:rsidRDefault="004C6585" w:rsidP="004C6585">
      <w:pPr>
        <w:spacing w:after="0"/>
        <w:rPr>
          <w:del w:id="187" w:author="lengyelb"/>
          <w:rFonts w:ascii="Courier New" w:eastAsia="MS Mincho" w:hAnsi="Courier New"/>
          <w:sz w:val="16"/>
          <w:szCs w:val="22"/>
          <w:lang w:val="en-US"/>
        </w:rPr>
      </w:pPr>
      <w:del w:id="188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leaf rsrqOffsetCsiRs {</w:delText>
        </w:r>
        <w:r w:rsidRPr="004C6585">
          <w:rPr>
            <w:rFonts w:ascii="Courier New" w:eastAsia="MS Mincho" w:hAnsi="Courier New"/>
            <w:sz w:val="16"/>
            <w:szCs w:val="22"/>
            <w:lang w:val="en-US"/>
          </w:rPr>
          <w:tab/>
        </w:r>
      </w:del>
    </w:p>
    <w:p w14:paraId="44BDB09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description "Offset value of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rsrqOffsetCSI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>-RS.";</w:t>
      </w:r>
    </w:p>
    <w:p w14:paraId="3C2D41A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default 0;</w:t>
      </w:r>
    </w:p>
    <w:p w14:paraId="2F3CED4D" w14:textId="77777777" w:rsidR="004C6585" w:rsidRPr="004C6585" w:rsidRDefault="004C6585" w:rsidP="004C6585">
      <w:pPr>
        <w:spacing w:after="0"/>
        <w:rPr>
          <w:ins w:id="189" w:author="lengyelb"/>
          <w:rFonts w:ascii="Courier New" w:eastAsia="MS Mincho" w:hAnsi="Courier New"/>
          <w:sz w:val="16"/>
          <w:szCs w:val="22"/>
          <w:lang w:val="en-US"/>
        </w:rPr>
      </w:pPr>
      <w:ins w:id="190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type types3gpp:QOffsetRange;    </w:t>
        </w:r>
      </w:ins>
    </w:p>
    <w:p w14:paraId="4F6874F2" w14:textId="77777777" w:rsidR="004C6585" w:rsidRPr="004C6585" w:rsidRDefault="004C6585" w:rsidP="004C6585">
      <w:pPr>
        <w:spacing w:after="0"/>
        <w:rPr>
          <w:del w:id="191" w:author="lengyelb"/>
          <w:rFonts w:ascii="Courier New" w:eastAsia="MS Mincho" w:hAnsi="Courier New"/>
          <w:sz w:val="16"/>
          <w:szCs w:val="22"/>
          <w:lang w:val="en-US"/>
        </w:rPr>
      </w:pPr>
      <w:del w:id="192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type types3gpp:QOffsetRange;</w:delText>
        </w:r>
        <w:r w:rsidRPr="004C6585">
          <w:rPr>
            <w:rFonts w:ascii="Courier New" w:eastAsia="MS Mincho" w:hAnsi="Courier New"/>
            <w:sz w:val="16"/>
            <w:szCs w:val="22"/>
            <w:lang w:val="en-US"/>
          </w:rPr>
          <w:tab/>
          <w:delText xml:space="preserve">    </w:delText>
        </w:r>
      </w:del>
    </w:p>
    <w:p w14:paraId="755B36D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752ADA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9DD465F" w14:textId="77777777" w:rsidR="004C6585" w:rsidRPr="004C6585" w:rsidRDefault="004C6585" w:rsidP="004C6585">
      <w:pPr>
        <w:spacing w:after="0"/>
        <w:rPr>
          <w:ins w:id="193" w:author="lengyelb"/>
          <w:rFonts w:ascii="Courier New" w:eastAsia="MS Mincho" w:hAnsi="Courier New"/>
          <w:sz w:val="16"/>
          <w:szCs w:val="22"/>
          <w:lang w:val="en-US"/>
        </w:rPr>
      </w:pPr>
      <w:ins w:id="194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leaf </w:t>
        </w:r>
        <w:proofErr w:type="spellStart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>sinrOffsetCsiRs</w:t>
        </w:r>
        <w:proofErr w:type="spellEnd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48E18EC4" w14:textId="77777777" w:rsidR="004C6585" w:rsidRPr="004C6585" w:rsidRDefault="004C6585" w:rsidP="004C6585">
      <w:pPr>
        <w:spacing w:after="0"/>
        <w:rPr>
          <w:del w:id="195" w:author="lengyelb"/>
          <w:rFonts w:ascii="Courier New" w:eastAsia="MS Mincho" w:hAnsi="Courier New"/>
          <w:sz w:val="16"/>
          <w:szCs w:val="22"/>
          <w:lang w:val="en-US"/>
        </w:rPr>
      </w:pPr>
      <w:del w:id="196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leaf sinrOffsetCsiRs {</w:delText>
        </w:r>
        <w:r w:rsidRPr="004C6585">
          <w:rPr>
            <w:rFonts w:ascii="Courier New" w:eastAsia="MS Mincho" w:hAnsi="Courier New"/>
            <w:sz w:val="16"/>
            <w:szCs w:val="22"/>
            <w:lang w:val="en-US"/>
          </w:rPr>
          <w:tab/>
        </w:r>
      </w:del>
    </w:p>
    <w:p w14:paraId="102ED06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description "Offset value of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sinrOffsetCSI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>-RS.";</w:t>
      </w:r>
    </w:p>
    <w:p w14:paraId="6EFD685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default 0;</w:t>
      </w:r>
    </w:p>
    <w:p w14:paraId="0A98AD8C" w14:textId="77777777" w:rsidR="004C6585" w:rsidRPr="004C6585" w:rsidRDefault="004C6585" w:rsidP="004C6585">
      <w:pPr>
        <w:spacing w:after="0"/>
        <w:rPr>
          <w:ins w:id="197" w:author="lengyelb"/>
          <w:rFonts w:ascii="Courier New" w:eastAsia="MS Mincho" w:hAnsi="Courier New"/>
          <w:sz w:val="16"/>
          <w:szCs w:val="22"/>
          <w:lang w:val="en-US"/>
        </w:rPr>
      </w:pPr>
      <w:ins w:id="198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type types3gpp:QOffsetRange;    </w:t>
        </w:r>
      </w:ins>
    </w:p>
    <w:p w14:paraId="1E46828B" w14:textId="77777777" w:rsidR="004C6585" w:rsidRPr="004C6585" w:rsidRDefault="004C6585" w:rsidP="004C6585">
      <w:pPr>
        <w:spacing w:after="0"/>
        <w:rPr>
          <w:del w:id="199" w:author="lengyelb"/>
          <w:rFonts w:ascii="Courier New" w:eastAsia="MS Mincho" w:hAnsi="Courier New"/>
          <w:sz w:val="16"/>
          <w:szCs w:val="22"/>
          <w:lang w:val="en-US"/>
        </w:rPr>
      </w:pPr>
      <w:del w:id="200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type types3gpp:QOffsetRange;</w:delText>
        </w:r>
        <w:r w:rsidRPr="004C6585">
          <w:rPr>
            <w:rFonts w:ascii="Courier New" w:eastAsia="MS Mincho" w:hAnsi="Courier New"/>
            <w:sz w:val="16"/>
            <w:szCs w:val="22"/>
            <w:lang w:val="en-US"/>
          </w:rPr>
          <w:tab/>
          <w:delText xml:space="preserve">    </w:delText>
        </w:r>
      </w:del>
    </w:p>
    <w:p w14:paraId="120AC83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2AED46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817034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5E68E4B" w14:textId="77777777" w:rsidR="004C6585" w:rsidRPr="004C6585" w:rsidRDefault="004C6585" w:rsidP="004C6585">
      <w:pPr>
        <w:spacing w:after="0"/>
        <w:rPr>
          <w:ins w:id="201" w:author="lengyelb"/>
          <w:rFonts w:ascii="Courier New" w:eastAsia="MS Mincho" w:hAnsi="Courier New"/>
          <w:sz w:val="16"/>
          <w:szCs w:val="22"/>
          <w:lang w:val="en-US"/>
        </w:rPr>
      </w:pPr>
      <w:ins w:id="202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leaf </w:t>
        </w:r>
        <w:proofErr w:type="spellStart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>nRFreqRelationRef</w:t>
        </w:r>
        <w:proofErr w:type="spellEnd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{       </w:t>
        </w:r>
      </w:ins>
    </w:p>
    <w:p w14:paraId="68EDAD9C" w14:textId="77777777" w:rsidR="004C6585" w:rsidRPr="004C6585" w:rsidRDefault="004C6585" w:rsidP="004C6585">
      <w:pPr>
        <w:spacing w:after="0"/>
        <w:rPr>
          <w:del w:id="203" w:author="lengyelb"/>
          <w:rFonts w:ascii="Courier New" w:eastAsia="MS Mincho" w:hAnsi="Courier New"/>
          <w:sz w:val="16"/>
          <w:szCs w:val="22"/>
          <w:lang w:val="en-US"/>
        </w:rPr>
      </w:pPr>
      <w:del w:id="204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leaf nRFreqRelationRef {       </w:delText>
        </w:r>
        <w:r w:rsidRPr="004C6585">
          <w:rPr>
            <w:rFonts w:ascii="Courier New" w:eastAsia="MS Mincho" w:hAnsi="Courier New"/>
            <w:sz w:val="16"/>
            <w:szCs w:val="22"/>
            <w:lang w:val="en-US"/>
          </w:rPr>
          <w:tab/>
        </w:r>
      </w:del>
    </w:p>
    <w:p w14:paraId="012A15C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"Reference to a corresponding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NRFreqRelation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instance.";</w:t>
      </w:r>
    </w:p>
    <w:p w14:paraId="4691966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A42FE7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572866B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3F8FAE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1BF59BF" w14:textId="77777777" w:rsidR="004C6585" w:rsidRPr="004C6585" w:rsidRDefault="004C6585" w:rsidP="004C6585">
      <w:pPr>
        <w:spacing w:after="0"/>
        <w:rPr>
          <w:ins w:id="205" w:author="lengyelb"/>
          <w:rFonts w:ascii="Courier New" w:eastAsia="MS Mincho" w:hAnsi="Courier New"/>
          <w:sz w:val="16"/>
          <w:szCs w:val="22"/>
          <w:lang w:val="en-US"/>
        </w:rPr>
      </w:pPr>
      <w:ins w:id="206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leaf </w:t>
        </w:r>
        <w:proofErr w:type="spellStart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>adjacentNRCellRef</w:t>
        </w:r>
        <w:proofErr w:type="spellEnd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{       </w:t>
        </w:r>
      </w:ins>
    </w:p>
    <w:p w14:paraId="64E2D3B2" w14:textId="77777777" w:rsidR="004C6585" w:rsidRPr="004C6585" w:rsidRDefault="004C6585" w:rsidP="004C6585">
      <w:pPr>
        <w:spacing w:after="0"/>
        <w:rPr>
          <w:del w:id="207" w:author="lengyelb"/>
          <w:rFonts w:ascii="Courier New" w:eastAsia="MS Mincho" w:hAnsi="Courier New"/>
          <w:sz w:val="16"/>
          <w:szCs w:val="22"/>
          <w:lang w:val="en-US"/>
        </w:rPr>
      </w:pPr>
      <w:del w:id="208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leaf adjacentNRCellRef {       </w:delText>
        </w:r>
        <w:r w:rsidRPr="004C6585">
          <w:rPr>
            <w:rFonts w:ascii="Courier New" w:eastAsia="MS Mincho" w:hAnsi="Courier New"/>
            <w:sz w:val="16"/>
            <w:szCs w:val="22"/>
            <w:lang w:val="en-US"/>
          </w:rPr>
          <w:tab/>
        </w:r>
      </w:del>
    </w:p>
    <w:p w14:paraId="6CE02F4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"Reference to an adjacent NR cell (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NRCellCU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or</w:t>
      </w:r>
    </w:p>
    <w:p w14:paraId="6F837C6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ExternalNRCellCU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>).";</w:t>
      </w:r>
    </w:p>
    <w:p w14:paraId="224971B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69B2BC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39EC408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77421A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D3B0C3B" w14:textId="77777777" w:rsidR="004C6585" w:rsidRPr="004C6585" w:rsidRDefault="004C6585" w:rsidP="004C6585">
      <w:pPr>
        <w:spacing w:after="0"/>
        <w:rPr>
          <w:ins w:id="209" w:author="lengyelb"/>
          <w:rFonts w:ascii="Courier New" w:eastAsia="MS Mincho" w:hAnsi="Courier New"/>
          <w:sz w:val="16"/>
          <w:szCs w:val="22"/>
          <w:lang w:val="en-US"/>
        </w:rPr>
      </w:pPr>
      <w:ins w:id="210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leaf </w:t>
        </w:r>
        <w:proofErr w:type="spellStart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>isRemoveAllowed</w:t>
        </w:r>
        <w:proofErr w:type="spellEnd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5D511F1B" w14:textId="77777777" w:rsidR="004C6585" w:rsidRPr="004C6585" w:rsidRDefault="004C6585" w:rsidP="004C6585">
      <w:pPr>
        <w:spacing w:after="0"/>
        <w:rPr>
          <w:ins w:id="211" w:author="lengyelb"/>
          <w:rFonts w:ascii="Courier New" w:eastAsia="MS Mincho" w:hAnsi="Courier New"/>
          <w:sz w:val="16"/>
          <w:szCs w:val="22"/>
          <w:lang w:val="en-US"/>
        </w:rPr>
      </w:pPr>
      <w:ins w:id="212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type </w:t>
        </w:r>
        <w:proofErr w:type="spellStart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>boolean</w:t>
        </w:r>
        <w:proofErr w:type="spellEnd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;    </w:t>
        </w:r>
      </w:ins>
    </w:p>
    <w:p w14:paraId="0C232966" w14:textId="77777777" w:rsidR="004C6585" w:rsidRPr="004C6585" w:rsidRDefault="004C6585" w:rsidP="004C6585">
      <w:pPr>
        <w:spacing w:after="0"/>
        <w:rPr>
          <w:del w:id="213" w:author="lengyelb"/>
          <w:rFonts w:ascii="Courier New" w:eastAsia="MS Mincho" w:hAnsi="Courier New"/>
          <w:sz w:val="16"/>
          <w:szCs w:val="22"/>
          <w:lang w:val="en-US"/>
        </w:rPr>
      </w:pPr>
      <w:del w:id="214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leaf isRemoveAllowed {</w:delText>
        </w:r>
        <w:r w:rsidRPr="004C6585">
          <w:rPr>
            <w:rFonts w:ascii="Courier New" w:eastAsia="MS Mincho" w:hAnsi="Courier New"/>
            <w:sz w:val="16"/>
            <w:szCs w:val="22"/>
            <w:lang w:val="en-US"/>
          </w:rPr>
          <w:tab/>
        </w:r>
      </w:del>
    </w:p>
    <w:p w14:paraId="3BF7F8AF" w14:textId="77777777" w:rsidR="004C6585" w:rsidRPr="004C6585" w:rsidRDefault="004C6585" w:rsidP="004C6585">
      <w:pPr>
        <w:spacing w:after="0"/>
        <w:rPr>
          <w:del w:id="215" w:author="lengyelb"/>
          <w:rFonts w:ascii="Courier New" w:eastAsia="MS Mincho" w:hAnsi="Courier New"/>
          <w:sz w:val="16"/>
          <w:szCs w:val="22"/>
          <w:lang w:val="en-US"/>
        </w:rPr>
      </w:pPr>
      <w:del w:id="216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type boolean;</w:delText>
        </w:r>
        <w:r w:rsidRPr="004C6585">
          <w:rPr>
            <w:rFonts w:ascii="Courier New" w:eastAsia="MS Mincho" w:hAnsi="Courier New"/>
            <w:sz w:val="16"/>
            <w:szCs w:val="22"/>
            <w:lang w:val="en-US"/>
          </w:rPr>
          <w:tab/>
          <w:delText xml:space="preserve">    </w:delText>
        </w:r>
      </w:del>
    </w:p>
    <w:p w14:paraId="330C281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default true;</w:t>
      </w:r>
    </w:p>
    <w:p w14:paraId="746BD8D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"True if the ANR function in the node is allowed to remove this relation.";</w:t>
      </w:r>
    </w:p>
    <w:p w14:paraId="686BB1E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6951BD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15941E0" w14:textId="77777777" w:rsidR="004C6585" w:rsidRPr="004C6585" w:rsidRDefault="004C6585" w:rsidP="004C6585">
      <w:pPr>
        <w:spacing w:after="0"/>
        <w:rPr>
          <w:ins w:id="217" w:author="lengyelb"/>
          <w:rFonts w:ascii="Courier New" w:eastAsia="MS Mincho" w:hAnsi="Courier New"/>
          <w:sz w:val="16"/>
          <w:szCs w:val="22"/>
          <w:lang w:val="en-US"/>
        </w:rPr>
      </w:pPr>
      <w:ins w:id="218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leaf </w:t>
        </w:r>
        <w:proofErr w:type="spellStart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>isHOAllowed</w:t>
        </w:r>
        <w:proofErr w:type="spellEnd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7840E824" w14:textId="77777777" w:rsidR="004C6585" w:rsidRPr="004C6585" w:rsidRDefault="004C6585" w:rsidP="004C6585">
      <w:pPr>
        <w:spacing w:after="0"/>
        <w:rPr>
          <w:ins w:id="219" w:author="lengyelb"/>
          <w:rFonts w:ascii="Courier New" w:eastAsia="MS Mincho" w:hAnsi="Courier New"/>
          <w:sz w:val="16"/>
          <w:szCs w:val="22"/>
          <w:lang w:val="en-US"/>
        </w:rPr>
      </w:pPr>
      <w:ins w:id="220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type </w:t>
        </w:r>
        <w:proofErr w:type="spellStart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>boolean</w:t>
        </w:r>
        <w:proofErr w:type="spellEnd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;    </w:t>
        </w:r>
      </w:ins>
    </w:p>
    <w:p w14:paraId="6D16AF00" w14:textId="77777777" w:rsidR="004C6585" w:rsidRPr="004C6585" w:rsidRDefault="004C6585" w:rsidP="004C6585">
      <w:pPr>
        <w:spacing w:after="0"/>
        <w:rPr>
          <w:del w:id="221" w:author="lengyelb"/>
          <w:rFonts w:ascii="Courier New" w:eastAsia="MS Mincho" w:hAnsi="Courier New"/>
          <w:sz w:val="16"/>
          <w:szCs w:val="22"/>
          <w:lang w:val="en-US"/>
        </w:rPr>
      </w:pPr>
      <w:del w:id="222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leaf isHOAllowed {</w:delText>
        </w:r>
        <w:r w:rsidRPr="004C6585">
          <w:rPr>
            <w:rFonts w:ascii="Courier New" w:eastAsia="MS Mincho" w:hAnsi="Courier New"/>
            <w:sz w:val="16"/>
            <w:szCs w:val="22"/>
            <w:lang w:val="en-US"/>
          </w:rPr>
          <w:tab/>
        </w:r>
      </w:del>
    </w:p>
    <w:p w14:paraId="1A449202" w14:textId="77777777" w:rsidR="004C6585" w:rsidRPr="004C6585" w:rsidRDefault="004C6585" w:rsidP="004C6585">
      <w:pPr>
        <w:spacing w:after="0"/>
        <w:rPr>
          <w:del w:id="223" w:author="lengyelb"/>
          <w:rFonts w:ascii="Courier New" w:eastAsia="MS Mincho" w:hAnsi="Courier New"/>
          <w:sz w:val="16"/>
          <w:szCs w:val="22"/>
          <w:lang w:val="en-US"/>
        </w:rPr>
      </w:pPr>
      <w:del w:id="224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type boolean;</w:delText>
        </w:r>
        <w:r w:rsidRPr="004C6585">
          <w:rPr>
            <w:rFonts w:ascii="Courier New" w:eastAsia="MS Mincho" w:hAnsi="Courier New"/>
            <w:sz w:val="16"/>
            <w:szCs w:val="22"/>
            <w:lang w:val="en-US"/>
          </w:rPr>
          <w:tab/>
          <w:delText xml:space="preserve">    </w:delText>
        </w:r>
      </w:del>
    </w:p>
    <w:p w14:paraId="53A205B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default true;</w:t>
      </w:r>
    </w:p>
    <w:p w14:paraId="09C1C65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"True if handovers are allowed over this relation.";</w:t>
      </w:r>
    </w:p>
    <w:p w14:paraId="69E2224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349427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C87150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isESCoveredBy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53DE8C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whether the adjacent cell</w:t>
      </w:r>
    </w:p>
    <w:p w14:paraId="63173E0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provides no, partial or full coverage for the parent cell</w:t>
      </w:r>
    </w:p>
    <w:p w14:paraId="0DB4885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instance. Adjacent cells with this attribute equal to FULL are</w:t>
      </w:r>
    </w:p>
    <w:p w14:paraId="61E0132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recommended to be considered as candidate cells to take over the</w:t>
      </w:r>
    </w:p>
    <w:p w14:paraId="6C4AAD6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coverage when the original cell is about to be changed to energy</w:t>
      </w:r>
    </w:p>
    <w:p w14:paraId="07EC4A0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saving state. All adjacent cells with this property equal</w:t>
      </w:r>
    </w:p>
    <w:p w14:paraId="0EDFB15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to PARTIAL are recommended to be considered as entirety of candidate</w:t>
      </w:r>
    </w:p>
    <w:p w14:paraId="36A38AE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cells to take over the coverage when the original cell is about to be</w:t>
      </w:r>
    </w:p>
    <w:p w14:paraId="3B13DAF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changed to energy saving state.";</w:t>
      </w:r>
    </w:p>
    <w:p w14:paraId="03C5026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EnergySavingCoverage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37FA629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BA42826" w14:textId="77777777" w:rsidR="004C6585" w:rsidRPr="004C6585" w:rsidRDefault="004C6585" w:rsidP="004C6585">
      <w:pPr>
        <w:spacing w:after="0"/>
        <w:rPr>
          <w:ins w:id="225" w:author="lengyelb"/>
          <w:rFonts w:ascii="Courier New" w:eastAsia="MS Mincho" w:hAnsi="Courier New"/>
          <w:sz w:val="16"/>
          <w:szCs w:val="22"/>
          <w:lang w:val="en-US"/>
        </w:rPr>
      </w:pPr>
      <w:ins w:id="226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03A4FA9F" w14:textId="77777777" w:rsidR="004C6585" w:rsidRPr="004C6585" w:rsidRDefault="004C6585" w:rsidP="004C6585">
      <w:pPr>
        <w:spacing w:after="0"/>
        <w:rPr>
          <w:ins w:id="227" w:author="lengyelb"/>
          <w:rFonts w:ascii="Courier New" w:eastAsia="MS Mincho" w:hAnsi="Courier New"/>
          <w:sz w:val="16"/>
          <w:szCs w:val="22"/>
          <w:lang w:val="en-US"/>
        </w:rPr>
      </w:pPr>
      <w:ins w:id="228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leaf </w:t>
        </w:r>
        <w:proofErr w:type="spellStart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>isENDCAllowed</w:t>
        </w:r>
        <w:proofErr w:type="spellEnd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6B2F5DCE" w14:textId="77777777" w:rsidR="004C6585" w:rsidRPr="004C6585" w:rsidRDefault="004C6585" w:rsidP="004C6585">
      <w:pPr>
        <w:spacing w:after="0"/>
        <w:rPr>
          <w:ins w:id="229" w:author="lengyelb"/>
          <w:rFonts w:ascii="Courier New" w:eastAsia="MS Mincho" w:hAnsi="Courier New"/>
          <w:sz w:val="16"/>
          <w:szCs w:val="22"/>
          <w:lang w:val="en-US"/>
        </w:rPr>
      </w:pPr>
      <w:ins w:id="230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type </w:t>
        </w:r>
        <w:proofErr w:type="spellStart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>boolean</w:t>
        </w:r>
        <w:proofErr w:type="spellEnd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>;</w:t>
        </w:r>
      </w:ins>
    </w:p>
    <w:p w14:paraId="132EA2F2" w14:textId="77777777" w:rsidR="004C6585" w:rsidRPr="004C6585" w:rsidRDefault="004C6585" w:rsidP="004C6585">
      <w:pPr>
        <w:spacing w:after="0"/>
        <w:rPr>
          <w:ins w:id="231" w:author="lengyelb"/>
          <w:rFonts w:ascii="Courier New" w:eastAsia="MS Mincho" w:hAnsi="Courier New"/>
          <w:sz w:val="16"/>
          <w:szCs w:val="22"/>
          <w:lang w:val="en-US"/>
        </w:rPr>
      </w:pPr>
      <w:ins w:id="232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mandatory true;</w:t>
        </w:r>
      </w:ins>
    </w:p>
    <w:p w14:paraId="7F2DE22C" w14:textId="77777777" w:rsidR="004C6585" w:rsidRPr="004C6585" w:rsidRDefault="004C6585" w:rsidP="004C6585">
      <w:pPr>
        <w:spacing w:after="0"/>
        <w:rPr>
          <w:ins w:id="233" w:author="lengyelb"/>
          <w:rFonts w:ascii="Courier New" w:eastAsia="MS Mincho" w:hAnsi="Courier New"/>
          <w:sz w:val="16"/>
          <w:szCs w:val="22"/>
          <w:lang w:val="en-US"/>
        </w:rPr>
      </w:pPr>
      <w:ins w:id="234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"This indicates if EN-DC is allowed or prohibited.</w:t>
        </w:r>
      </w:ins>
    </w:p>
    <w:p w14:paraId="1E4A9E09" w14:textId="77777777" w:rsidR="004C6585" w:rsidRPr="004C6585" w:rsidRDefault="004C6585" w:rsidP="004C6585">
      <w:pPr>
        <w:spacing w:after="0"/>
        <w:rPr>
          <w:ins w:id="235" w:author="lengyelb"/>
          <w:rFonts w:ascii="Courier New" w:eastAsia="MS Mincho" w:hAnsi="Courier New"/>
          <w:sz w:val="16"/>
          <w:szCs w:val="22"/>
          <w:lang w:val="en-US"/>
        </w:rPr>
      </w:pPr>
      <w:ins w:id="236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If TRUE, the target cell is allowed to be used for EN-DC.  </w:t>
        </w:r>
      </w:ins>
    </w:p>
    <w:p w14:paraId="2F9D700D" w14:textId="77777777" w:rsidR="004C6585" w:rsidRPr="004C6585" w:rsidRDefault="004C6585" w:rsidP="004C6585">
      <w:pPr>
        <w:spacing w:after="0"/>
        <w:rPr>
          <w:ins w:id="237" w:author="lengyelb"/>
          <w:rFonts w:ascii="Courier New" w:eastAsia="MS Mincho" w:hAnsi="Courier New"/>
          <w:sz w:val="16"/>
          <w:szCs w:val="22"/>
          <w:lang w:val="en-US"/>
        </w:rPr>
      </w:pPr>
      <w:ins w:id="238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The target cell is referenced by the </w:t>
        </w:r>
        <w:proofErr w:type="spellStart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>NRCellRelation</w:t>
        </w:r>
        <w:proofErr w:type="spellEnd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that </w:t>
        </w:r>
      </w:ins>
    </w:p>
    <w:p w14:paraId="45E05FB7" w14:textId="77777777" w:rsidR="004C6585" w:rsidRPr="004C6585" w:rsidRDefault="004C6585" w:rsidP="004C6585">
      <w:pPr>
        <w:spacing w:after="0"/>
        <w:rPr>
          <w:ins w:id="239" w:author="lengyelb"/>
          <w:rFonts w:ascii="Courier New" w:eastAsia="MS Mincho" w:hAnsi="Courier New"/>
          <w:sz w:val="16"/>
          <w:szCs w:val="22"/>
          <w:lang w:val="en-US"/>
        </w:rPr>
      </w:pPr>
      <w:ins w:id="240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contains this </w:t>
        </w:r>
        <w:proofErr w:type="spellStart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>isENDCAllowed</w:t>
        </w:r>
        <w:proofErr w:type="spellEnd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. </w:t>
        </w:r>
      </w:ins>
    </w:p>
    <w:p w14:paraId="4BC4C3C6" w14:textId="77777777" w:rsidR="004C6585" w:rsidRPr="004C6585" w:rsidRDefault="004C6585" w:rsidP="004C6585">
      <w:pPr>
        <w:spacing w:after="0"/>
        <w:rPr>
          <w:ins w:id="241" w:author="lengyelb"/>
          <w:rFonts w:ascii="Courier New" w:eastAsia="MS Mincho" w:hAnsi="Courier New"/>
          <w:sz w:val="16"/>
          <w:szCs w:val="22"/>
          <w:lang w:val="en-US"/>
        </w:rPr>
      </w:pPr>
    </w:p>
    <w:p w14:paraId="56976A08" w14:textId="77777777" w:rsidR="004C6585" w:rsidRPr="004C6585" w:rsidRDefault="004C6585" w:rsidP="004C6585">
      <w:pPr>
        <w:spacing w:after="0"/>
        <w:rPr>
          <w:ins w:id="242" w:author="lengyelb"/>
          <w:rFonts w:ascii="Courier New" w:eastAsia="MS Mincho" w:hAnsi="Courier New"/>
          <w:sz w:val="16"/>
          <w:szCs w:val="22"/>
          <w:lang w:val="en-US"/>
        </w:rPr>
      </w:pPr>
      <w:ins w:id="243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If FALSE, EN-DC shall not be allowed.";</w:t>
        </w:r>
      </w:ins>
    </w:p>
    <w:p w14:paraId="09CB8C5A" w14:textId="77777777" w:rsidR="004C6585" w:rsidRPr="004C6585" w:rsidRDefault="004C6585" w:rsidP="004C6585">
      <w:pPr>
        <w:spacing w:after="0"/>
        <w:rPr>
          <w:ins w:id="244" w:author="lengyelb"/>
          <w:rFonts w:ascii="Courier New" w:eastAsia="MS Mincho" w:hAnsi="Courier New"/>
          <w:sz w:val="16"/>
          <w:szCs w:val="22"/>
          <w:lang w:val="en-US"/>
        </w:rPr>
      </w:pPr>
      <w:ins w:id="245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60D40B32" w14:textId="77777777" w:rsidR="004C6585" w:rsidRPr="004C6585" w:rsidRDefault="004C6585" w:rsidP="004C6585">
      <w:pPr>
        <w:spacing w:after="0"/>
        <w:rPr>
          <w:ins w:id="246" w:author="lengyelb"/>
          <w:rFonts w:ascii="Courier New" w:eastAsia="MS Mincho" w:hAnsi="Courier New"/>
          <w:sz w:val="16"/>
          <w:szCs w:val="22"/>
          <w:lang w:val="en-US"/>
        </w:rPr>
      </w:pPr>
      <w:ins w:id="247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41BE6756" w14:textId="77777777" w:rsidR="004C6585" w:rsidRPr="004C6585" w:rsidRDefault="004C6585" w:rsidP="004C6585">
      <w:pPr>
        <w:spacing w:after="0"/>
        <w:rPr>
          <w:ins w:id="248" w:author="lengyelb"/>
          <w:rFonts w:ascii="Courier New" w:eastAsia="MS Mincho" w:hAnsi="Courier New"/>
          <w:sz w:val="16"/>
          <w:szCs w:val="22"/>
          <w:lang w:val="en-US"/>
        </w:rPr>
      </w:pPr>
      <w:ins w:id="249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leaf </w:t>
        </w:r>
        <w:proofErr w:type="spellStart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>isMLBAllowed</w:t>
        </w:r>
        <w:proofErr w:type="spellEnd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408F36D8" w14:textId="77777777" w:rsidR="004C6585" w:rsidRPr="004C6585" w:rsidRDefault="004C6585" w:rsidP="004C6585">
      <w:pPr>
        <w:spacing w:after="0"/>
        <w:rPr>
          <w:ins w:id="250" w:author="lengyelb"/>
          <w:rFonts w:ascii="Courier New" w:eastAsia="MS Mincho" w:hAnsi="Courier New"/>
          <w:sz w:val="16"/>
          <w:szCs w:val="22"/>
          <w:lang w:val="en-US"/>
        </w:rPr>
      </w:pPr>
      <w:ins w:id="251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type </w:t>
        </w:r>
        <w:proofErr w:type="spellStart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>boolean</w:t>
        </w:r>
        <w:proofErr w:type="spellEnd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>;</w:t>
        </w:r>
      </w:ins>
    </w:p>
    <w:p w14:paraId="5137C5D3" w14:textId="77777777" w:rsidR="004C6585" w:rsidRPr="004C6585" w:rsidRDefault="004C6585" w:rsidP="004C6585">
      <w:pPr>
        <w:spacing w:after="0"/>
        <w:rPr>
          <w:ins w:id="252" w:author="lengyelb"/>
          <w:rFonts w:ascii="Courier New" w:eastAsia="MS Mincho" w:hAnsi="Courier New"/>
          <w:sz w:val="16"/>
          <w:szCs w:val="22"/>
          <w:lang w:val="en-US"/>
        </w:rPr>
      </w:pPr>
      <w:ins w:id="253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mandatory true;</w:t>
        </w:r>
      </w:ins>
    </w:p>
    <w:p w14:paraId="63AD02D2" w14:textId="77777777" w:rsidR="004C6585" w:rsidRPr="004C6585" w:rsidRDefault="004C6585" w:rsidP="004C6585">
      <w:pPr>
        <w:spacing w:after="0"/>
        <w:rPr>
          <w:ins w:id="254" w:author="lengyelb"/>
          <w:rFonts w:ascii="Courier New" w:eastAsia="MS Mincho" w:hAnsi="Courier New"/>
          <w:sz w:val="16"/>
          <w:szCs w:val="22"/>
          <w:lang w:val="en-US"/>
        </w:rPr>
      </w:pPr>
      <w:ins w:id="255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"This indicates if mobility load balancing is allowed or </w:t>
        </w:r>
      </w:ins>
    </w:p>
    <w:p w14:paraId="7F5223F4" w14:textId="77777777" w:rsidR="004C6585" w:rsidRPr="004C6585" w:rsidRDefault="004C6585" w:rsidP="004C6585">
      <w:pPr>
        <w:spacing w:after="0"/>
        <w:rPr>
          <w:ins w:id="256" w:author="lengyelb"/>
          <w:rFonts w:ascii="Courier New" w:eastAsia="MS Mincho" w:hAnsi="Courier New"/>
          <w:sz w:val="16"/>
          <w:szCs w:val="22"/>
          <w:lang w:val="en-US"/>
        </w:rPr>
      </w:pPr>
      <w:ins w:id="257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prohibited from source cell to target cell.</w:t>
        </w:r>
      </w:ins>
    </w:p>
    <w:p w14:paraId="0D3A368A" w14:textId="77777777" w:rsidR="004C6585" w:rsidRPr="004C6585" w:rsidRDefault="004C6585" w:rsidP="004C6585">
      <w:pPr>
        <w:spacing w:after="0"/>
        <w:rPr>
          <w:ins w:id="258" w:author="lengyelb"/>
          <w:rFonts w:ascii="Courier New" w:eastAsia="MS Mincho" w:hAnsi="Courier New"/>
          <w:sz w:val="16"/>
          <w:szCs w:val="22"/>
          <w:lang w:val="en-US"/>
        </w:rPr>
      </w:pPr>
    </w:p>
    <w:p w14:paraId="0D4AF905" w14:textId="77777777" w:rsidR="004C6585" w:rsidRPr="004C6585" w:rsidRDefault="004C6585" w:rsidP="004C6585">
      <w:pPr>
        <w:spacing w:after="0"/>
        <w:rPr>
          <w:ins w:id="259" w:author="lengyelb"/>
          <w:rFonts w:ascii="Courier New" w:eastAsia="MS Mincho" w:hAnsi="Courier New"/>
          <w:sz w:val="16"/>
          <w:szCs w:val="22"/>
          <w:lang w:val="en-US"/>
        </w:rPr>
      </w:pPr>
      <w:ins w:id="260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If TRUE, load balancing is allowed from source cell to target cell.  </w:t>
        </w:r>
      </w:ins>
    </w:p>
    <w:p w14:paraId="103FE0BA" w14:textId="77777777" w:rsidR="004C6585" w:rsidRPr="004C6585" w:rsidRDefault="004C6585" w:rsidP="004C6585">
      <w:pPr>
        <w:spacing w:after="0"/>
        <w:rPr>
          <w:ins w:id="261" w:author="lengyelb"/>
          <w:rFonts w:ascii="Courier New" w:eastAsia="MS Mincho" w:hAnsi="Courier New"/>
          <w:sz w:val="16"/>
          <w:szCs w:val="22"/>
          <w:lang w:val="en-US"/>
        </w:rPr>
      </w:pPr>
      <w:ins w:id="262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The source cell is identified by the name-containing </w:t>
        </w:r>
        <w:proofErr w:type="spellStart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>NRCellCU</w:t>
        </w:r>
        <w:proofErr w:type="spellEnd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of </w:t>
        </w:r>
      </w:ins>
    </w:p>
    <w:p w14:paraId="7D9D03FA" w14:textId="77777777" w:rsidR="004C6585" w:rsidRPr="004C6585" w:rsidRDefault="004C6585" w:rsidP="004C6585">
      <w:pPr>
        <w:spacing w:after="0"/>
        <w:rPr>
          <w:ins w:id="263" w:author="lengyelb"/>
          <w:rFonts w:ascii="Courier New" w:eastAsia="MS Mincho" w:hAnsi="Courier New"/>
          <w:sz w:val="16"/>
          <w:szCs w:val="22"/>
          <w:lang w:val="en-US"/>
        </w:rPr>
      </w:pPr>
      <w:ins w:id="264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the </w:t>
        </w:r>
        <w:proofErr w:type="spellStart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>NRCellRelation</w:t>
        </w:r>
        <w:proofErr w:type="spellEnd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that contains the </w:t>
        </w:r>
        <w:proofErr w:type="spellStart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>isMLBAllowed</w:t>
        </w:r>
        <w:proofErr w:type="spellEnd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. The target cell </w:t>
        </w:r>
      </w:ins>
    </w:p>
    <w:p w14:paraId="0BAE87CF" w14:textId="77777777" w:rsidR="004C6585" w:rsidRPr="004C6585" w:rsidRDefault="004C6585" w:rsidP="004C6585">
      <w:pPr>
        <w:spacing w:after="0"/>
        <w:rPr>
          <w:ins w:id="265" w:author="lengyelb"/>
          <w:rFonts w:ascii="Courier New" w:eastAsia="MS Mincho" w:hAnsi="Courier New"/>
          <w:sz w:val="16"/>
          <w:szCs w:val="22"/>
          <w:lang w:val="en-US"/>
        </w:rPr>
      </w:pPr>
      <w:ins w:id="266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is referenced by the </w:t>
        </w:r>
        <w:proofErr w:type="spellStart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>NRCellRelation</w:t>
        </w:r>
        <w:proofErr w:type="spellEnd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that contains this </w:t>
        </w:r>
        <w:proofErr w:type="spellStart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>isLBAllowed</w:t>
        </w:r>
        <w:proofErr w:type="spellEnd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. </w:t>
        </w:r>
      </w:ins>
    </w:p>
    <w:p w14:paraId="419CB896" w14:textId="77777777" w:rsidR="004C6585" w:rsidRPr="004C6585" w:rsidRDefault="004C6585" w:rsidP="004C6585">
      <w:pPr>
        <w:spacing w:after="0"/>
        <w:rPr>
          <w:ins w:id="267" w:author="lengyelb"/>
          <w:rFonts w:ascii="Courier New" w:eastAsia="MS Mincho" w:hAnsi="Courier New"/>
          <w:sz w:val="16"/>
          <w:szCs w:val="22"/>
          <w:lang w:val="en-US"/>
        </w:rPr>
      </w:pPr>
      <w:ins w:id="268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In case of </w:t>
        </w:r>
        <w:proofErr w:type="spellStart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>isHOAllowed</w:t>
        </w:r>
        <w:proofErr w:type="spellEnd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is FALSE, mobility load balancing is </w:t>
        </w:r>
      </w:ins>
    </w:p>
    <w:p w14:paraId="346228A9" w14:textId="77777777" w:rsidR="004C6585" w:rsidRPr="004C6585" w:rsidRDefault="004C6585" w:rsidP="004C6585">
      <w:pPr>
        <w:spacing w:after="0"/>
        <w:rPr>
          <w:ins w:id="269" w:author="lengyelb"/>
          <w:rFonts w:ascii="Courier New" w:eastAsia="MS Mincho" w:hAnsi="Courier New"/>
          <w:sz w:val="16"/>
          <w:szCs w:val="22"/>
          <w:lang w:val="en-US"/>
        </w:rPr>
      </w:pPr>
      <w:ins w:id="270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prohibited by handover from source cell to target cell.  </w:t>
        </w:r>
      </w:ins>
    </w:p>
    <w:p w14:paraId="34BEB0E4" w14:textId="77777777" w:rsidR="004C6585" w:rsidRPr="004C6585" w:rsidRDefault="004C6585" w:rsidP="004C6585">
      <w:pPr>
        <w:spacing w:after="0"/>
        <w:rPr>
          <w:ins w:id="271" w:author="lengyelb"/>
          <w:rFonts w:ascii="Courier New" w:eastAsia="MS Mincho" w:hAnsi="Courier New"/>
          <w:sz w:val="16"/>
          <w:szCs w:val="22"/>
          <w:lang w:val="en-US"/>
        </w:rPr>
      </w:pPr>
    </w:p>
    <w:p w14:paraId="1294D7F9" w14:textId="77777777" w:rsidR="004C6585" w:rsidRPr="004C6585" w:rsidRDefault="004C6585" w:rsidP="004C6585">
      <w:pPr>
        <w:spacing w:after="0"/>
        <w:rPr>
          <w:ins w:id="272" w:author="lengyelb"/>
          <w:rFonts w:ascii="Courier New" w:eastAsia="MS Mincho" w:hAnsi="Courier New"/>
          <w:sz w:val="16"/>
          <w:szCs w:val="22"/>
          <w:lang w:val="en-US"/>
        </w:rPr>
      </w:pPr>
      <w:ins w:id="273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If FALSE, load balancing shall be prohibited from source cell to </w:t>
        </w:r>
      </w:ins>
    </w:p>
    <w:p w14:paraId="732E2752" w14:textId="77777777" w:rsidR="004C6585" w:rsidRPr="004C6585" w:rsidRDefault="004C6585" w:rsidP="004C6585">
      <w:pPr>
        <w:spacing w:after="0"/>
        <w:rPr>
          <w:ins w:id="274" w:author="lengyelb"/>
          <w:rFonts w:ascii="Courier New" w:eastAsia="MS Mincho" w:hAnsi="Courier New"/>
          <w:sz w:val="16"/>
          <w:szCs w:val="22"/>
          <w:lang w:val="en-US"/>
        </w:rPr>
      </w:pPr>
      <w:ins w:id="275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target cell.";    </w:t>
        </w:r>
      </w:ins>
    </w:p>
    <w:p w14:paraId="4CA77A03" w14:textId="77777777" w:rsidR="004C6585" w:rsidRPr="004C6585" w:rsidRDefault="004C6585" w:rsidP="004C6585">
      <w:pPr>
        <w:spacing w:after="0"/>
        <w:rPr>
          <w:ins w:id="276" w:author="lengyelb"/>
          <w:rFonts w:ascii="Courier New" w:eastAsia="MS Mincho" w:hAnsi="Courier New"/>
          <w:sz w:val="16"/>
          <w:szCs w:val="22"/>
          <w:lang w:val="en-US"/>
        </w:rPr>
      </w:pPr>
      <w:ins w:id="277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50009D6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2A464B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7B8C5E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augment /me3gpp:ManagedElement/gnbcucp3gpp:GNBCUCPFunction/nrcellcu3gpp:NRCellCU {</w:t>
      </w:r>
    </w:p>
    <w:p w14:paraId="468E023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0F6FD9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list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NRCellRelation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E6CA53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a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neighbour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cell relation from a source cell</w:t>
      </w:r>
    </w:p>
    <w:p w14:paraId="190AEA6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to a target cell, where the target cell is an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NRCellCU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or</w:t>
      </w:r>
    </w:p>
    <w:p w14:paraId="52CF267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ExternalNRCellCU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instance.";</w:t>
      </w:r>
    </w:p>
    <w:p w14:paraId="7003942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28.541";</w:t>
      </w:r>
    </w:p>
    <w:p w14:paraId="5457456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330D707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25A0FB2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2BCF99D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uses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NRCellRelationGrp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564D164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65BBD5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uses mf3gpp:ManagedFunctionContainedClasses;</w:t>
      </w:r>
    </w:p>
    <w:p w14:paraId="687A900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0F396C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BEC72B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8FA8EB6" w14:textId="77777777" w:rsidR="004C6585" w:rsidRPr="004C6585" w:rsidRDefault="004C6585" w:rsidP="004C658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4D259703" w14:textId="77777777" w:rsidR="004C6585" w:rsidRPr="004C6585" w:rsidRDefault="004C6585" w:rsidP="004C658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278" w:name="_Toc59183351"/>
      <w:bookmarkStart w:id="279" w:name="_Toc59184817"/>
      <w:bookmarkStart w:id="280" w:name="_Toc59195752"/>
      <w:bookmarkStart w:id="281" w:name="_Toc59440181"/>
      <w:bookmarkStart w:id="282" w:name="_Toc67990630"/>
      <w:r w:rsidRPr="004C6585">
        <w:rPr>
          <w:rFonts w:ascii="Arial" w:hAnsi="Arial"/>
          <w:sz w:val="32"/>
          <w:lang w:eastAsia="zh-CN"/>
        </w:rPr>
        <w:t>E.5.22</w:t>
      </w:r>
      <w:r w:rsidRPr="004C6585">
        <w:rPr>
          <w:rFonts w:ascii="Arial" w:hAnsi="Arial"/>
          <w:sz w:val="32"/>
          <w:lang w:eastAsia="zh-CN"/>
        </w:rPr>
        <w:tab/>
        <w:t xml:space="preserve">module </w:t>
      </w:r>
      <w:r w:rsidRPr="004C6585">
        <w:rPr>
          <w:rFonts w:ascii="Arial" w:hAnsi="Arial"/>
          <w:sz w:val="32"/>
        </w:rPr>
        <w:t>_3gpp-nr-nrm-nrfreqrelation.yang</w:t>
      </w:r>
      <w:bookmarkEnd w:id="278"/>
      <w:bookmarkEnd w:id="279"/>
      <w:bookmarkEnd w:id="280"/>
      <w:bookmarkEnd w:id="281"/>
      <w:bookmarkEnd w:id="282"/>
    </w:p>
    <w:p w14:paraId="361F2ED3" w14:textId="77777777" w:rsidR="004C6585" w:rsidRPr="004C6585" w:rsidRDefault="004C6585" w:rsidP="004C658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65541B3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>module _3gpp-nr-nrm-nrfreqrelation {</w:t>
      </w:r>
    </w:p>
    <w:p w14:paraId="66A5AAA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7C91C5E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"urn:3gpp:sa5:_3gpp-nr-nrm-nrfreqrelation";</w:t>
      </w:r>
    </w:p>
    <w:p w14:paraId="7F620FF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prefix "nrfreqrel3gpp";</w:t>
      </w:r>
    </w:p>
    <w:p w14:paraId="700ABFC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76D3CA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64BC54B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_3gpp-common-managed-function { prefix mf3gpp; }</w:t>
      </w:r>
    </w:p>
    <w:p w14:paraId="2809E07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1DF5311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6268FC7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import _3gpp-nr-nrm-gnbcucpfunction { prefix gnbcucp3gpp; }</w:t>
      </w:r>
    </w:p>
    <w:p w14:paraId="70AB765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import _3gpp-nr-nrm-nrcellcu { prefix nrcellcu3gpp; }</w:t>
      </w:r>
    </w:p>
    <w:p w14:paraId="7CE8D30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AF3CC1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45E8880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description "Defines the YANG mapping of the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NRFreqRelation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Information</w:t>
      </w:r>
    </w:p>
    <w:p w14:paraId="04B69AC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Object Class (IOC) that is part of the NR Network Resource Model (NRM).";</w:t>
      </w:r>
    </w:p>
    <w:p w14:paraId="6C5CAD4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 5G Network Resource Model (NRM)";</w:t>
      </w:r>
    </w:p>
    <w:p w14:paraId="3A6FF5E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4395D7B" w14:textId="77777777" w:rsidR="004C6585" w:rsidRPr="004C6585" w:rsidRDefault="004C6585" w:rsidP="004C6585">
      <w:pPr>
        <w:spacing w:after="0"/>
        <w:rPr>
          <w:ins w:id="283" w:author="lengyelb"/>
          <w:rFonts w:ascii="Courier New" w:eastAsia="MS Mincho" w:hAnsi="Courier New"/>
          <w:sz w:val="16"/>
          <w:szCs w:val="22"/>
          <w:lang w:val="en-US"/>
        </w:rPr>
      </w:pPr>
      <w:ins w:id="284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2023-06-25 { reference CR0932 ; }</w:t>
        </w:r>
      </w:ins>
    </w:p>
    <w:p w14:paraId="57C42B3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revision 2020-04-23 { reference CR0281 ; }</w:t>
      </w:r>
    </w:p>
    <w:p w14:paraId="1BBB072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revision 2019-10-28 { reference S5-193518 ; }</w:t>
      </w:r>
    </w:p>
    <w:p w14:paraId="710DDD5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revision 2019-06-17 {</w:t>
      </w:r>
    </w:p>
    <w:p w14:paraId="3BF08C8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description "Initial revision";</w:t>
      </w:r>
    </w:p>
    <w:p w14:paraId="164CB72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81AC99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6B4030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NRFreqRelationGrp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2E4788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NRFreqRelation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IOC.";</w:t>
      </w:r>
    </w:p>
    <w:p w14:paraId="21F0EF9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reference "3GPP TS 28.541";</w:t>
      </w:r>
    </w:p>
    <w:p w14:paraId="332378A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2D9470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container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offsetMO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486007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"A set of offset values applicable to all measured cells</w:t>
      </w:r>
    </w:p>
    <w:p w14:paraId="73CD1FC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with reference signal(s) indicated in corresponding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MeasObjectNR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>. It</w:t>
      </w:r>
    </w:p>
    <w:p w14:paraId="1F4854B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is used to indicate a cell, beam or measurement object specific offset</w:t>
      </w:r>
    </w:p>
    <w:p w14:paraId="34E667B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to be applied when evaluating candidates for cell re-selection or when</w:t>
      </w:r>
    </w:p>
    <w:p w14:paraId="0625A7A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evaluating triggering conditions for measurement reporting. It is</w:t>
      </w:r>
    </w:p>
    <w:p w14:paraId="6D9D992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defined for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rsrpOffsetSSB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,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rsrqOffsetSSB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,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sinrOffsetSSB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208F45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rsrpOffsetCSI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-RS,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rsrqOffsetCSI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-RS and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sinrOffsetCSI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>-RS.";</w:t>
      </w:r>
    </w:p>
    <w:p w14:paraId="3C93580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offsetMO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in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MeasObjectNR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in 3GPP TS 38.331";</w:t>
      </w:r>
    </w:p>
    <w:p w14:paraId="7BA58A0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8AD9EF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rsrpOffsetSsb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                     </w:t>
      </w:r>
    </w:p>
    <w:p w14:paraId="57B9256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description "Offset value of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rsrpOffsetSSB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74DCC3E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default 0;</w:t>
      </w:r>
    </w:p>
    <w:p w14:paraId="545516F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type types3gpp:QOffsetRange;     </w:t>
      </w:r>
    </w:p>
    <w:p w14:paraId="5F5EE0A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5DDB8E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60BDD1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rsrqOffsetSsb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                     </w:t>
      </w:r>
    </w:p>
    <w:p w14:paraId="002CE33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description "Offset value of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rsrqOffsetSSB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551683F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default 0;</w:t>
      </w:r>
    </w:p>
    <w:p w14:paraId="5BD238C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type types3gpp:QOffsetRange;     </w:t>
      </w:r>
    </w:p>
    <w:p w14:paraId="2ADA326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FCC145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334808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sinrOffsetSsb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                     </w:t>
      </w:r>
    </w:p>
    <w:p w14:paraId="3032B23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description "Offset value of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sinrOffsetSSB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23EC1AF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default 0;</w:t>
      </w:r>
    </w:p>
    <w:p w14:paraId="33D40D1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type types3gpp:QOffsetRange;     </w:t>
      </w:r>
    </w:p>
    <w:p w14:paraId="6905FEA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606E5F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1B22A3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rsrpOffsetCsiRs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                     </w:t>
      </w:r>
    </w:p>
    <w:p w14:paraId="5B0B9F1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description "Offset value of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rsrpOffsetCSI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>-RS.";</w:t>
      </w:r>
    </w:p>
    <w:p w14:paraId="67E2CD8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default 0;</w:t>
      </w:r>
    </w:p>
    <w:p w14:paraId="02F4B42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type types3gpp:QOffsetRange;     </w:t>
      </w:r>
    </w:p>
    <w:p w14:paraId="00AF0CE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68F25F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CAFF44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rsrqOffsetCsiRs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                     </w:t>
      </w:r>
    </w:p>
    <w:p w14:paraId="153B0B1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description "Offset value of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rsrqOffsetCSI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>-RS.";</w:t>
      </w:r>
    </w:p>
    <w:p w14:paraId="1524DC7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default 0;</w:t>
      </w:r>
    </w:p>
    <w:p w14:paraId="422A0DF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type types3gpp:QOffsetRange;     </w:t>
      </w:r>
    </w:p>
    <w:p w14:paraId="626726B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A45B7E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FAC652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sinrOffsetCsiRs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                     </w:t>
      </w:r>
    </w:p>
    <w:p w14:paraId="23B1029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description "Offset value of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sinrOffsetCSI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>-RS.";</w:t>
      </w:r>
    </w:p>
    <w:p w14:paraId="58BC9BD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default 0;</w:t>
      </w:r>
    </w:p>
    <w:p w14:paraId="56B36A2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type types3gpp:QOffsetRange;     </w:t>
      </w:r>
    </w:p>
    <w:p w14:paraId="3BFC85A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1A1356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08BB94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B4F4CA8" w14:textId="77777777" w:rsidR="004C6585" w:rsidRPr="004C6585" w:rsidRDefault="004C6585" w:rsidP="004C6585">
      <w:pPr>
        <w:spacing w:after="0"/>
        <w:rPr>
          <w:ins w:id="285" w:author="lengyelb"/>
          <w:rFonts w:ascii="Courier New" w:eastAsia="MS Mincho" w:hAnsi="Courier New"/>
          <w:sz w:val="16"/>
          <w:szCs w:val="22"/>
          <w:lang w:val="en-US"/>
        </w:rPr>
      </w:pPr>
      <w:ins w:id="286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leaf-list </w:t>
        </w:r>
        <w:proofErr w:type="spellStart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>blockListEntry</w:t>
        </w:r>
        <w:proofErr w:type="spellEnd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7C3C9289" w14:textId="77777777" w:rsidR="004C6585" w:rsidRPr="004C6585" w:rsidRDefault="004C6585" w:rsidP="004C6585">
      <w:pPr>
        <w:spacing w:after="0"/>
        <w:rPr>
          <w:del w:id="287" w:author="lengyelb"/>
          <w:rFonts w:ascii="Courier New" w:eastAsia="MS Mincho" w:hAnsi="Courier New"/>
          <w:sz w:val="16"/>
          <w:szCs w:val="22"/>
          <w:lang w:val="en-US"/>
        </w:rPr>
      </w:pPr>
      <w:del w:id="288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leaf-list blackListEntry {</w:delText>
        </w:r>
      </w:del>
    </w:p>
    <w:p w14:paraId="3ACE7E6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"A list of Physical Cell Identities (PCIs) that are</w:t>
      </w:r>
    </w:p>
    <w:p w14:paraId="1ED320FD" w14:textId="77777777" w:rsidR="004C6585" w:rsidRPr="004C6585" w:rsidRDefault="004C6585" w:rsidP="004C6585">
      <w:pPr>
        <w:spacing w:after="0"/>
        <w:rPr>
          <w:ins w:id="289" w:author="lengyelb"/>
          <w:rFonts w:ascii="Courier New" w:eastAsia="MS Mincho" w:hAnsi="Courier New"/>
          <w:sz w:val="16"/>
          <w:szCs w:val="22"/>
          <w:lang w:val="en-US"/>
        </w:rPr>
      </w:pPr>
      <w:ins w:id="290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exclude-listed in NR measurements.";</w:t>
        </w:r>
      </w:ins>
    </w:p>
    <w:p w14:paraId="24A543E8" w14:textId="77777777" w:rsidR="004C6585" w:rsidRPr="004C6585" w:rsidRDefault="004C6585" w:rsidP="004C6585">
      <w:pPr>
        <w:spacing w:after="0"/>
        <w:rPr>
          <w:del w:id="291" w:author="lengyelb"/>
          <w:rFonts w:ascii="Courier New" w:eastAsia="MS Mincho" w:hAnsi="Courier New"/>
          <w:sz w:val="16"/>
          <w:szCs w:val="22"/>
          <w:lang w:val="en-US"/>
        </w:rPr>
      </w:pPr>
      <w:del w:id="292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blacklisted in NR measurements.";</w:delText>
        </w:r>
      </w:del>
    </w:p>
    <w:p w14:paraId="732AE56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"3GPP TS 38.331";</w:t>
      </w:r>
    </w:p>
    <w:p w14:paraId="4FAED31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min-elements 0;</w:t>
      </w:r>
    </w:p>
    <w:p w14:paraId="00E5082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uint16 { range "0..1007"; }</w:t>
      </w:r>
    </w:p>
    <w:p w14:paraId="6D77729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A753A8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E52CFF8" w14:textId="77777777" w:rsidR="004C6585" w:rsidRPr="004C6585" w:rsidRDefault="004C6585" w:rsidP="004C6585">
      <w:pPr>
        <w:spacing w:after="0"/>
        <w:rPr>
          <w:ins w:id="293" w:author="lengyelb"/>
          <w:rFonts w:ascii="Courier New" w:eastAsia="MS Mincho" w:hAnsi="Courier New"/>
          <w:sz w:val="16"/>
          <w:szCs w:val="22"/>
          <w:lang w:val="en-US"/>
        </w:rPr>
      </w:pPr>
      <w:ins w:id="294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leaf-list </w:t>
        </w:r>
        <w:proofErr w:type="spellStart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>blockListEntryIdleMode</w:t>
        </w:r>
        <w:proofErr w:type="spellEnd"/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6A0113CA" w14:textId="77777777" w:rsidR="004C6585" w:rsidRPr="004C6585" w:rsidRDefault="004C6585" w:rsidP="004C6585">
      <w:pPr>
        <w:spacing w:after="0"/>
        <w:rPr>
          <w:del w:id="295" w:author="lengyelb"/>
          <w:rFonts w:ascii="Courier New" w:eastAsia="MS Mincho" w:hAnsi="Courier New"/>
          <w:sz w:val="16"/>
          <w:szCs w:val="22"/>
          <w:lang w:val="en-US"/>
        </w:rPr>
      </w:pPr>
      <w:del w:id="296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leaf-list blackListEntryIdleMode {</w:delText>
        </w:r>
      </w:del>
    </w:p>
    <w:p w14:paraId="46611D2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"A list of Physical Cell Identities (PCIs) that are</w:t>
      </w:r>
    </w:p>
    <w:p w14:paraId="16A822CF" w14:textId="77777777" w:rsidR="004C6585" w:rsidRPr="004C6585" w:rsidRDefault="004C6585" w:rsidP="004C6585">
      <w:pPr>
        <w:spacing w:after="0"/>
        <w:rPr>
          <w:ins w:id="297" w:author="lengyelb"/>
          <w:rFonts w:ascii="Courier New" w:eastAsia="MS Mincho" w:hAnsi="Courier New"/>
          <w:sz w:val="16"/>
          <w:szCs w:val="22"/>
          <w:lang w:val="en-US"/>
        </w:rPr>
      </w:pPr>
      <w:ins w:id="298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t xml:space="preserve">        exclude-listed in SIB4 and SIB5.";</w:t>
        </w:r>
      </w:ins>
    </w:p>
    <w:p w14:paraId="4B4C172C" w14:textId="77777777" w:rsidR="004C6585" w:rsidRPr="004C6585" w:rsidRDefault="004C6585" w:rsidP="004C6585">
      <w:pPr>
        <w:spacing w:after="0"/>
        <w:rPr>
          <w:del w:id="299" w:author="lengyelb"/>
          <w:rFonts w:ascii="Courier New" w:eastAsia="MS Mincho" w:hAnsi="Courier New"/>
          <w:sz w:val="16"/>
          <w:szCs w:val="22"/>
          <w:lang w:val="en-US"/>
        </w:rPr>
      </w:pPr>
      <w:del w:id="300" w:author="lengyelb">
        <w:r w:rsidRPr="004C658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blacklisted in SIB4 and SIB5.";</w:delText>
        </w:r>
      </w:del>
    </w:p>
    <w:p w14:paraId="4121C0C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min-elements 0;</w:t>
      </w:r>
    </w:p>
    <w:p w14:paraId="46ECC12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uint16 { range "0..1007"; }</w:t>
      </w:r>
    </w:p>
    <w:p w14:paraId="03BA8D2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6C5A31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70DF98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cellReselectionPriority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E2B746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"The absolute priority of the carrier frequency used by the</w:t>
      </w:r>
    </w:p>
    <w:p w14:paraId="241D9FF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cell reselection procedure. Value 0 means lowest priority. The value</w:t>
      </w:r>
    </w:p>
    <w:p w14:paraId="1F8F571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must not already used by other RAT, i.e. equal priorities between RATs</w:t>
      </w:r>
    </w:p>
    <w:p w14:paraId="590D17A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are not supported. The UE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behaviour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when no value is entered is</w:t>
      </w:r>
    </w:p>
    <w:p w14:paraId="6652072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specified in subclause 5.2.4.1 of 3GPP TS 38.304.";</w:t>
      </w:r>
    </w:p>
    <w:p w14:paraId="73E99C6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CellReselectionPriority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in 3GPP TS 38.331, priority in</w:t>
      </w:r>
    </w:p>
    <w:p w14:paraId="642182C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3GPP TS 38.304";</w:t>
      </w:r>
    </w:p>
    <w:p w14:paraId="74A27C5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1888AEA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default 0;</w:t>
      </w:r>
    </w:p>
    <w:p w14:paraId="4EA04A1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647ABB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692CD3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cellReselectionSubPriority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8D7931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a fractional value to be added to the value of</w:t>
      </w:r>
    </w:p>
    <w:p w14:paraId="4131D61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cellReselectionPriority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to obtain the absolute priority of the</w:t>
      </w:r>
    </w:p>
    <w:p w14:paraId="2FEEB47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concerned carrier frequency for E-UTRA and NR.";</w:t>
      </w:r>
    </w:p>
    <w:p w14:paraId="738E85C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"3GPP TS 38.331";</w:t>
      </w:r>
    </w:p>
    <w:p w14:paraId="3DAF453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uint8 { range "2 | 4 | 6 | 8"; }</w:t>
      </w:r>
    </w:p>
    <w:p w14:paraId="07FF16B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units "0.1";</w:t>
      </w:r>
    </w:p>
    <w:p w14:paraId="6016314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E6C8A3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4FF46A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pMax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04588D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"Used for calculation of the parameter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Pcompensation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469FB80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(defined in 3GPP TS 38.304), at cell reselection to a cell.";</w:t>
      </w:r>
    </w:p>
    <w:p w14:paraId="7864FF5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"PEMAX in 3GPP TS 38.101-1";</w:t>
      </w:r>
    </w:p>
    <w:p w14:paraId="55A5DD3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false;</w:t>
      </w:r>
    </w:p>
    <w:p w14:paraId="5725659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int32 { range "-30..33"; }</w:t>
      </w:r>
    </w:p>
    <w:p w14:paraId="50B667E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units dBm;</w:t>
      </w:r>
    </w:p>
    <w:p w14:paraId="00BD0F4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FFF715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5AB844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qOffsetFreq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FFD5D7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"The frequency specific offset applied when evaluating</w:t>
      </w:r>
    </w:p>
    <w:p w14:paraId="05F6C23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candidates for cell reselection.";</w:t>
      </w:r>
    </w:p>
    <w:p w14:paraId="6685B61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false;</w:t>
      </w:r>
    </w:p>
    <w:p w14:paraId="32A7385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types3gpp:QOffsetRange;</w:t>
      </w:r>
    </w:p>
    <w:p w14:paraId="542A47D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default 0;</w:t>
      </w:r>
    </w:p>
    <w:p w14:paraId="7512C6D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C6307B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E2CAB3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qQualMin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2B1107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the minimum required quality level in the cell.</w:t>
      </w:r>
    </w:p>
    <w:p w14:paraId="5DD12A2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Value 0 means that it is not sent and UE applies in such case the</w:t>
      </w:r>
    </w:p>
    <w:p w14:paraId="3C4BD9B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(default) value of negative infinity for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Qqualmin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>. Sent in SIB3 or</w:t>
      </w:r>
    </w:p>
    <w:p w14:paraId="44ED0CE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SIB5.";</w:t>
      </w:r>
    </w:p>
    <w:p w14:paraId="5514498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"3GPP TS 38.304";</w:t>
      </w:r>
    </w:p>
    <w:p w14:paraId="065519C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int32 { range "-34..-3 | 0"; }</w:t>
      </w:r>
    </w:p>
    <w:p w14:paraId="09C9E1E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units dB;</w:t>
      </w:r>
    </w:p>
    <w:p w14:paraId="20ECE84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default 0;</w:t>
      </w:r>
    </w:p>
    <w:p w14:paraId="3B98124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402453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626793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qRxLevMin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D05273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the required minimum received Reference Symbol</w:t>
      </w:r>
    </w:p>
    <w:p w14:paraId="09BD788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Received Power (RSRP) level in the NR frequency for cell reselection.</w:t>
      </w:r>
    </w:p>
    <w:p w14:paraId="44C5212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Broadcast in SIB3 or SIB5, depending on whether the related frequency</w:t>
      </w:r>
    </w:p>
    <w:p w14:paraId="59953CF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is intra- or inter-frequency. Resolution is 2.";</w:t>
      </w:r>
    </w:p>
    <w:p w14:paraId="4D50B63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"3GPP TS 38.304";</w:t>
      </w:r>
    </w:p>
    <w:p w14:paraId="2C6BE1D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41C4620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int32 { range "-140..-44"; }</w:t>
      </w:r>
    </w:p>
    <w:p w14:paraId="25F18DB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units dBm;</w:t>
      </w:r>
    </w:p>
    <w:p w14:paraId="3ED6AA4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C4E545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407119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threshXHighP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E3B4C6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Srxlev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threshold used by the UE when</w:t>
      </w:r>
    </w:p>
    <w:p w14:paraId="53EE4D2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reselecting towards a higher priority RAT/frequency than the current</w:t>
      </w:r>
    </w:p>
    <w:p w14:paraId="7812AD2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serving frequency. Each frequency of NR and E-UTRAN might have a</w:t>
      </w:r>
    </w:p>
    <w:p w14:paraId="7F8A99A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specific threshold. Resolution is 2.";</w:t>
      </w:r>
    </w:p>
    <w:p w14:paraId="03354A5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ThreshX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,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HighP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in 3GPP TS 38.304";</w:t>
      </w:r>
    </w:p>
    <w:p w14:paraId="2E72187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A2168C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int32 { range "0..62"; }</w:t>
      </w:r>
    </w:p>
    <w:p w14:paraId="1EBE233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units dB;</w:t>
      </w:r>
    </w:p>
    <w:p w14:paraId="7F5ABFC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77C800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E493A4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threshXHighQ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A4DA18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Squal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threshold used by the UE when</w:t>
      </w:r>
    </w:p>
    <w:p w14:paraId="4F3B0C9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reselecting towards a higher priority RAT/frequency than the current</w:t>
      </w:r>
    </w:p>
    <w:p w14:paraId="275FC8F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serving frequency. Each frequency of NR and E-UTRAN might have a</w:t>
      </w:r>
    </w:p>
    <w:p w14:paraId="20AC7A3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specific threshold.";</w:t>
      </w:r>
    </w:p>
    <w:p w14:paraId="13D9D12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ThreshX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>, HighQ in 3GPP TS 38.304";</w:t>
      </w:r>
    </w:p>
    <w:p w14:paraId="26395C9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1A313F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int32 { range "0..31"; }</w:t>
      </w:r>
    </w:p>
    <w:p w14:paraId="6842645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units dB;</w:t>
      </w:r>
    </w:p>
    <w:p w14:paraId="560F52F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4EF97D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6A1DEF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threshXLowP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AF36FD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Srxlev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threshold used by the UE when</w:t>
      </w:r>
    </w:p>
    <w:p w14:paraId="48174BB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reselecting towards a lower priority RAT/frequency than the current</w:t>
      </w:r>
    </w:p>
    <w:p w14:paraId="40C0DB4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serving frequency. Each frequency of NR and E-UTRAN might have a</w:t>
      </w:r>
    </w:p>
    <w:p w14:paraId="41A8782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specific threshold. Resolution is 2.";</w:t>
      </w:r>
    </w:p>
    <w:p w14:paraId="771534D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ThreshX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,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LowP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in 3GPP TS 38.304";</w:t>
      </w:r>
    </w:p>
    <w:p w14:paraId="03993EC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90A18F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int32 { range "0..62"; }</w:t>
      </w:r>
    </w:p>
    <w:p w14:paraId="036C3F7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units dB;</w:t>
      </w:r>
    </w:p>
    <w:p w14:paraId="6ACC084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067822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DF83E7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threshXLowQ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78185E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Squal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threshold used by the UE when</w:t>
      </w:r>
    </w:p>
    <w:p w14:paraId="0EFB59A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reselecting towards a lower priority RAT/frequency than the current</w:t>
      </w:r>
    </w:p>
    <w:p w14:paraId="5BABD20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serving frequency. Each frequency of NR and E-UTRAN might have a</w:t>
      </w:r>
    </w:p>
    <w:p w14:paraId="69A55FB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specific threshold.";</w:t>
      </w:r>
    </w:p>
    <w:p w14:paraId="08569F8B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ThreshX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,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LowQ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in 3GPP TS 38.304";</w:t>
      </w:r>
    </w:p>
    <w:p w14:paraId="7E334EB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15FBDA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int32 { range "0..31"; }</w:t>
      </w:r>
    </w:p>
    <w:p w14:paraId="20FBEDE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units dB;</w:t>
      </w:r>
    </w:p>
    <w:p w14:paraId="7BE2E49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A68C36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01E4AE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tReselectionNR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       </w:t>
      </w:r>
      <w:r w:rsidRPr="004C6585">
        <w:rPr>
          <w:rFonts w:ascii="Courier New" w:eastAsia="MS Mincho" w:hAnsi="Courier New"/>
          <w:sz w:val="16"/>
          <w:szCs w:val="22"/>
          <w:lang w:val="en-US"/>
        </w:rPr>
        <w:tab/>
      </w:r>
    </w:p>
    <w:p w14:paraId="152D122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"Cell reselection timer for NR.";</w:t>
      </w:r>
    </w:p>
    <w:p w14:paraId="7D1E5AE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TreselectionRAT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for NR in 3GPP TS 38.331";</w:t>
      </w:r>
    </w:p>
    <w:p w14:paraId="1091351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DAF8F8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int32 { range "0..7"; }</w:t>
      </w:r>
    </w:p>
    <w:p w14:paraId="4322CAE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units s;     </w:t>
      </w:r>
      <w:r w:rsidRPr="004C6585">
        <w:rPr>
          <w:rFonts w:ascii="Courier New" w:eastAsia="MS Mincho" w:hAnsi="Courier New"/>
          <w:sz w:val="16"/>
          <w:szCs w:val="22"/>
          <w:lang w:val="en-US"/>
        </w:rPr>
        <w:tab/>
      </w:r>
    </w:p>
    <w:p w14:paraId="28CF8A2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CF348B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C3972D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tReselectionNRSfHigh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       </w:t>
      </w:r>
      <w:r w:rsidRPr="004C6585">
        <w:rPr>
          <w:rFonts w:ascii="Courier New" w:eastAsia="MS Mincho" w:hAnsi="Courier New"/>
          <w:sz w:val="16"/>
          <w:szCs w:val="22"/>
          <w:lang w:val="en-US"/>
        </w:rPr>
        <w:tab/>
      </w:r>
    </w:p>
    <w:p w14:paraId="22F689B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"The attribute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tReselectionNr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(parameter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TreselectionNR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in</w:t>
      </w:r>
    </w:p>
    <w:p w14:paraId="670D86B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3GPP TS 38.304) is multiplied with this scaling factor if the UE is</w:t>
      </w:r>
    </w:p>
    <w:p w14:paraId="0CF53F5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in high mobility state.";</w:t>
      </w:r>
    </w:p>
    <w:p w14:paraId="378CD7C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"Speed dependent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ScalingFactor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for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TreselectionNR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for high</w:t>
      </w:r>
    </w:p>
    <w:p w14:paraId="313EFD4E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mobility state in 3GPP TS 38.304";</w:t>
      </w:r>
    </w:p>
    <w:p w14:paraId="5888778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65E0F8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uint8 { range "25 | 50 | 75 | 100"; }</w:t>
      </w:r>
    </w:p>
    <w:p w14:paraId="618631D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units %;</w:t>
      </w:r>
    </w:p>
    <w:p w14:paraId="7433CF3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2A23CD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504CA5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tReselectionNRSfMedium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       </w:t>
      </w:r>
      <w:r w:rsidRPr="004C6585">
        <w:rPr>
          <w:rFonts w:ascii="Courier New" w:eastAsia="MS Mincho" w:hAnsi="Courier New"/>
          <w:sz w:val="16"/>
          <w:szCs w:val="22"/>
          <w:lang w:val="en-US"/>
        </w:rPr>
        <w:tab/>
      </w:r>
    </w:p>
    <w:p w14:paraId="43D2407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"The attribute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tReselectionNr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(parameter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TreselectionNR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in</w:t>
      </w:r>
    </w:p>
    <w:p w14:paraId="7400318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3GPP TS 38.304) multiplied with this scaling factor if the UE is in</w:t>
      </w:r>
    </w:p>
    <w:p w14:paraId="46790480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medium mobility state.";</w:t>
      </w:r>
    </w:p>
    <w:p w14:paraId="2BAE711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"Speed dependent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ScalingFactor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for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TreselectionNR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for medium</w:t>
      </w:r>
    </w:p>
    <w:p w14:paraId="5E35BAAD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mobility state in 3GPP TS 38.304";</w:t>
      </w:r>
    </w:p>
    <w:p w14:paraId="4E475C9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2B7A2E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uint8 { range "25 | 50 | 75 | 100"; }</w:t>
      </w:r>
    </w:p>
    <w:p w14:paraId="79F0A15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units %;</w:t>
      </w:r>
    </w:p>
    <w:p w14:paraId="1F6BC195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3EE459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6EFE71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nRFrequencyRef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       </w:t>
      </w:r>
      <w:r w:rsidRPr="004C6585">
        <w:rPr>
          <w:rFonts w:ascii="Courier New" w:eastAsia="MS Mincho" w:hAnsi="Courier New"/>
          <w:sz w:val="16"/>
          <w:szCs w:val="22"/>
          <w:lang w:val="en-US"/>
        </w:rPr>
        <w:tab/>
      </w:r>
    </w:p>
    <w:p w14:paraId="1C80B97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"Reference to a corresponding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NRFrequency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instance.";</w:t>
      </w:r>
    </w:p>
    <w:p w14:paraId="1157E3D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3CCB89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0FD2AB5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003CF7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D3BF90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0CD5CBC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augment /me3gpp:ManagedElement/gnbcucp3gpp:GNBCUCPFunction/nrcellcu3gpp:NRCellCU {</w:t>
      </w:r>
    </w:p>
    <w:p w14:paraId="316B4DF2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C9A18D9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list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NRFreqRelation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EB8382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description "Together with the target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NRFrequency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>, it represents the</w:t>
      </w:r>
    </w:p>
    <w:p w14:paraId="3C4F7C7F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frequency properties applicable to the referencing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NRFreqRelation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5067FAC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28.541";</w:t>
      </w:r>
    </w:p>
    <w:p w14:paraId="400CEB61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4AAEB377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2B27C428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2F9D09E6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  uses </w:t>
      </w:r>
      <w:proofErr w:type="spellStart"/>
      <w:r w:rsidRPr="004C6585">
        <w:rPr>
          <w:rFonts w:ascii="Courier New" w:eastAsia="MS Mincho" w:hAnsi="Courier New"/>
          <w:sz w:val="16"/>
          <w:szCs w:val="22"/>
          <w:lang w:val="en-US"/>
        </w:rPr>
        <w:t>NRFreqRelationGrp</w:t>
      </w:r>
      <w:proofErr w:type="spellEnd"/>
      <w:r w:rsidRPr="004C6585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36918E7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912C013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  uses mf3gpp:ManagedFunctionContainedClasses;</w:t>
      </w:r>
    </w:p>
    <w:p w14:paraId="2F5F5AC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829DE14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9398D0A" w14:textId="77777777" w:rsidR="004C6585" w:rsidRPr="004C6585" w:rsidRDefault="004C6585" w:rsidP="004C658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8506E1F" w14:textId="299CF679" w:rsidR="004C6585" w:rsidRPr="004C6585" w:rsidRDefault="004C6585" w:rsidP="004C658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4C6585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5348CD33" w14:textId="77777777" w:rsidR="004C6585" w:rsidRPr="004C6585" w:rsidRDefault="004C6585" w:rsidP="004C6585">
      <w:pPr>
        <w:tabs>
          <w:tab w:val="left" w:pos="0"/>
          <w:tab w:val="center" w:pos="4820"/>
          <w:tab w:val="right" w:pos="9638"/>
        </w:tabs>
        <w:spacing w:before="240" w:after="240" w:line="276" w:lineRule="auto"/>
        <w:jc w:val="center"/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</w:pPr>
      <w:r w:rsidRPr="004C6585"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  <w:lastRenderedPageBreak/>
        <w:t>*** END OF CHANGE 2 ***</w:t>
      </w:r>
    </w:p>
    <w:p w14:paraId="72D212B5" w14:textId="04D9F5FF" w:rsidR="004C6585" w:rsidRPr="004C6585" w:rsidRDefault="004C6585" w:rsidP="004C6585">
      <w:pPr>
        <w:tabs>
          <w:tab w:val="left" w:pos="0"/>
          <w:tab w:val="center" w:pos="4820"/>
          <w:tab w:val="right" w:pos="9638"/>
        </w:tabs>
        <w:spacing w:before="240" w:after="240" w:line="276" w:lineRule="auto"/>
        <w:jc w:val="center"/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</w:pPr>
      <w:r w:rsidRPr="004C6585"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  <w:t xml:space="preserve">*** </w:t>
      </w:r>
    </w:p>
    <w:p w14:paraId="1557EA72" w14:textId="002884D4" w:rsidR="004C6585" w:rsidRDefault="004C6585">
      <w:pPr>
        <w:rPr>
          <w:noProof/>
        </w:rPr>
        <w:sectPr w:rsidR="004C6585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FE7AE" w14:textId="77777777" w:rsidR="00770821" w:rsidRDefault="00770821">
      <w:r>
        <w:separator/>
      </w:r>
    </w:p>
  </w:endnote>
  <w:endnote w:type="continuationSeparator" w:id="0">
    <w:p w14:paraId="3168531A" w14:textId="77777777" w:rsidR="00770821" w:rsidRDefault="00770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8284C" w14:textId="77777777" w:rsidR="00770821" w:rsidRDefault="00770821">
      <w:r>
        <w:separator/>
      </w:r>
    </w:p>
  </w:footnote>
  <w:footnote w:type="continuationSeparator" w:id="0">
    <w:p w14:paraId="4837BB96" w14:textId="77777777" w:rsidR="00770821" w:rsidRDefault="007708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2E619A"/>
    <w:multiLevelType w:val="hybridMultilevel"/>
    <w:tmpl w:val="2480BB7A"/>
    <w:lvl w:ilvl="0" w:tplc="C3763E8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666445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">
    <w15:presenceInfo w15:providerId="None" w15:userId="lengyel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3DB0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16CD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6585"/>
    <w:rsid w:val="0051580D"/>
    <w:rsid w:val="00547111"/>
    <w:rsid w:val="00581C7A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70821"/>
    <w:rsid w:val="00792342"/>
    <w:rsid w:val="007977A8"/>
    <w:rsid w:val="007B512A"/>
    <w:rsid w:val="007C2097"/>
    <w:rsid w:val="007D6A07"/>
    <w:rsid w:val="007F7259"/>
    <w:rsid w:val="008040A8"/>
    <w:rsid w:val="00804A61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1B3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66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14</Pages>
  <Words>4989</Words>
  <Characters>28441</Characters>
  <Application>Microsoft Office Word</Application>
  <DocSecurity>0</DocSecurity>
  <Lines>237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10</cp:revision>
  <cp:lastPrinted>1899-12-31T23:00:00Z</cp:lastPrinted>
  <dcterms:created xsi:type="dcterms:W3CDTF">2020-02-03T08:32:00Z</dcterms:created>
  <dcterms:modified xsi:type="dcterms:W3CDTF">2023-09-06T08:47:00Z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S5-235069</vt:lpwstr>
  </property>
  <property fmtid="{D5CDD505-2E9C-101B-9397-08002B2CF9AE}" pid="10" name="Spec#">
    <vt:lpwstr>28.541</vt:lpwstr>
  </property>
  <property fmtid="{D5CDD505-2E9C-101B-9397-08002B2CF9AE}" pid="11" name="Cr#">
    <vt:lpwstr>0932</vt:lpwstr>
  </property>
  <property fmtid="{D5CDD505-2E9C-101B-9397-08002B2CF9AE}" pid="12" name="Revision">
    <vt:lpwstr>-</vt:lpwstr>
  </property>
  <property fmtid="{D5CDD505-2E9C-101B-9397-08002B2CF9AE}" pid="13" name="Version">
    <vt:lpwstr>17.11.1</vt:lpwstr>
  </property>
  <property fmtid="{D5CDD505-2E9C-101B-9397-08002B2CF9AE}" pid="14" name="CrTitle">
    <vt:lpwstr>YANG Corrections 28.541 R17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2023-07-12</vt:lpwstr>
  </property>
  <property fmtid="{D5CDD505-2E9C-101B-9397-08002B2CF9AE}" pid="20" name="Release">
    <vt:lpwstr>Rel-17</vt:lpwstr>
  </property>
</Properties>
</file>